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B5" w:rsidRPr="00314226" w:rsidRDefault="00AE65B5" w:rsidP="00AE65B5">
      <w:pPr>
        <w:pStyle w:val="ab"/>
        <w:spacing w:before="40"/>
        <w:jc w:val="center"/>
        <w:rPr>
          <w:b/>
          <w:szCs w:val="24"/>
        </w:rPr>
      </w:pPr>
      <w:r w:rsidRPr="00314226">
        <w:rPr>
          <w:b/>
          <w:caps/>
          <w:spacing w:val="14"/>
          <w:szCs w:val="24"/>
        </w:rPr>
        <w:t>Государственная корпорация по атомной энергии «росатом»</w:t>
      </w:r>
    </w:p>
    <w:p w:rsidR="00AE65B5" w:rsidRPr="00314226" w:rsidRDefault="00AE65B5" w:rsidP="00AE65B5">
      <w:pPr>
        <w:pStyle w:val="ab"/>
        <w:spacing w:before="40"/>
        <w:jc w:val="center"/>
        <w:rPr>
          <w:b/>
          <w:szCs w:val="24"/>
        </w:rPr>
      </w:pPr>
    </w:p>
    <w:p w:rsidR="00AE65B5" w:rsidRPr="00314226" w:rsidRDefault="00AE65B5" w:rsidP="0096217A">
      <w:pPr>
        <w:pStyle w:val="ab"/>
        <w:spacing w:before="40"/>
        <w:jc w:val="center"/>
        <w:outlineLvl w:val="0"/>
        <w:rPr>
          <w:b/>
          <w:szCs w:val="24"/>
        </w:rPr>
      </w:pPr>
      <w:r w:rsidRPr="00314226">
        <w:rPr>
          <w:b/>
          <w:szCs w:val="24"/>
        </w:rPr>
        <w:t>ОТКРЫТОЕ АКЦИОНЕРНОЕ ОБЩЕСТВО</w:t>
      </w:r>
    </w:p>
    <w:p w:rsidR="00AE65B5" w:rsidRPr="00314226" w:rsidRDefault="00AE65B5" w:rsidP="00AE65B5">
      <w:pPr>
        <w:pStyle w:val="ab"/>
        <w:spacing w:before="120"/>
        <w:jc w:val="center"/>
        <w:rPr>
          <w:szCs w:val="24"/>
        </w:rPr>
      </w:pPr>
      <w:r w:rsidRPr="00314226">
        <w:rPr>
          <w:b/>
          <w:szCs w:val="24"/>
        </w:rPr>
        <w:t>«ВОСТОЧНО-ЕВРОПЕЙСКИЙ ГОЛОВНОЙ НАУЧНО-ИССЛЕДОВАТЕЛЬСКИЙ И ПРОЕКТНЫЙ ИНСТИТУТ ЭНЕРГЕТИЧЕСКИХ ТЕХНОЛОГИЙ»</w:t>
      </w:r>
    </w:p>
    <w:p w:rsidR="00AE65B5" w:rsidRPr="00314226" w:rsidRDefault="00F72D5E" w:rsidP="00AE65B5">
      <w:pPr>
        <w:rPr>
          <w:rFonts w:ascii="Times New Roman" w:hAnsi="Times New Roman"/>
          <w:b/>
          <w:sz w:val="24"/>
          <w:szCs w:val="24"/>
        </w:rPr>
      </w:pPr>
      <w:r w:rsidRPr="00F72D5E">
        <w:rPr>
          <w:rFonts w:ascii="Times New Roman" w:hAnsi="Times New Roman"/>
          <w:noProof/>
          <w:sz w:val="24"/>
          <w:szCs w:val="24"/>
        </w:rPr>
        <w:pict>
          <v:line id="_x0000_s1026" style="position:absolute;z-index:251657728" from="0,4.1pt" to="7in,4.1pt" strokeweight="3pt">
            <v:stroke linestyle="thinThin"/>
          </v:line>
        </w:pict>
      </w:r>
    </w:p>
    <w:p w:rsidR="00AE65B5" w:rsidRPr="00314226" w:rsidRDefault="00AE65B5" w:rsidP="00AE65B5">
      <w:pPr>
        <w:pStyle w:val="aa"/>
        <w:jc w:val="both"/>
      </w:pPr>
    </w:p>
    <w:p w:rsidR="00AE65B5" w:rsidRPr="00314226" w:rsidRDefault="00AE65B5" w:rsidP="0096217A">
      <w:pPr>
        <w:ind w:left="5279"/>
        <w:contextualSpacing/>
        <w:outlineLvl w:val="0"/>
        <w:rPr>
          <w:rFonts w:ascii="Times New Roman" w:hAnsi="Times New Roman"/>
          <w:b/>
          <w:sz w:val="24"/>
          <w:szCs w:val="24"/>
        </w:rPr>
      </w:pPr>
      <w:r w:rsidRPr="00314226">
        <w:rPr>
          <w:rFonts w:ascii="Times New Roman" w:hAnsi="Times New Roman"/>
          <w:b/>
          <w:sz w:val="24"/>
          <w:szCs w:val="24"/>
        </w:rPr>
        <w:t>УТВЕРЖДАЮ</w:t>
      </w:r>
      <w:r w:rsidRPr="00314226">
        <w:rPr>
          <w:rFonts w:ascii="Times New Roman" w:hAnsi="Times New Roman"/>
          <w:sz w:val="24"/>
          <w:szCs w:val="24"/>
        </w:rPr>
        <w:t>:</w:t>
      </w:r>
      <w:r w:rsidRPr="00314226">
        <w:rPr>
          <w:rFonts w:ascii="Times New Roman" w:hAnsi="Times New Roman"/>
          <w:b/>
          <w:sz w:val="24"/>
          <w:szCs w:val="24"/>
        </w:rPr>
        <w:t xml:space="preserve"> </w:t>
      </w:r>
    </w:p>
    <w:p w:rsidR="00AE65B5" w:rsidRPr="00314226" w:rsidRDefault="00AE65B5" w:rsidP="00AE65B5">
      <w:pPr>
        <w:ind w:left="5279"/>
        <w:contextualSpacing/>
        <w:rPr>
          <w:rFonts w:ascii="Times New Roman" w:hAnsi="Times New Roman"/>
          <w:sz w:val="24"/>
          <w:szCs w:val="24"/>
        </w:rPr>
      </w:pPr>
      <w:r w:rsidRPr="00314226">
        <w:rPr>
          <w:rFonts w:ascii="Times New Roman" w:hAnsi="Times New Roman"/>
          <w:b/>
          <w:sz w:val="24"/>
          <w:szCs w:val="24"/>
        </w:rPr>
        <w:br/>
      </w:r>
    </w:p>
    <w:tbl>
      <w:tblPr>
        <w:tblW w:w="0" w:type="auto"/>
        <w:tblInd w:w="5279" w:type="dxa"/>
        <w:tblLook w:val="01E0"/>
      </w:tblPr>
      <w:tblGrid>
        <w:gridCol w:w="4414"/>
      </w:tblGrid>
      <w:tr w:rsidR="00AE65B5" w:rsidRPr="00314226">
        <w:trPr>
          <w:trHeight w:val="1022"/>
        </w:trPr>
        <w:tc>
          <w:tcPr>
            <w:tcW w:w="0" w:type="auto"/>
          </w:tcPr>
          <w:p w:rsidR="00AE65B5" w:rsidRPr="00314226" w:rsidRDefault="00AE65B5" w:rsidP="005643D7">
            <w:pPr>
              <w:contextualSpacing/>
              <w:rPr>
                <w:rFonts w:ascii="Times New Roman" w:hAnsi="Times New Roman"/>
                <w:sz w:val="24"/>
                <w:szCs w:val="24"/>
              </w:rPr>
            </w:pPr>
            <w:r w:rsidRPr="00314226">
              <w:rPr>
                <w:rFonts w:ascii="Times New Roman" w:hAnsi="Times New Roman"/>
                <w:sz w:val="24"/>
                <w:szCs w:val="24"/>
              </w:rPr>
              <w:t xml:space="preserve">Генеральный директор </w:t>
            </w:r>
            <w:r w:rsidRPr="00314226">
              <w:rPr>
                <w:rFonts w:ascii="Times New Roman" w:hAnsi="Times New Roman"/>
                <w:sz w:val="24"/>
                <w:szCs w:val="24"/>
              </w:rPr>
              <w:br/>
              <w:t xml:space="preserve">ОАО «Головной институт «ВНИПИЭТ» </w:t>
            </w:r>
          </w:p>
        </w:tc>
      </w:tr>
      <w:tr w:rsidR="00AE65B5" w:rsidRPr="00314226">
        <w:trPr>
          <w:trHeight w:val="541"/>
        </w:trPr>
        <w:tc>
          <w:tcPr>
            <w:tcW w:w="0" w:type="auto"/>
          </w:tcPr>
          <w:p w:rsidR="00AE65B5" w:rsidRPr="00314226" w:rsidRDefault="00AE65B5" w:rsidP="000307B8">
            <w:pPr>
              <w:spacing w:after="0" w:line="360" w:lineRule="auto"/>
              <w:contextualSpacing/>
              <w:jc w:val="right"/>
              <w:rPr>
                <w:rFonts w:ascii="Times New Roman" w:hAnsi="Times New Roman"/>
                <w:sz w:val="24"/>
                <w:szCs w:val="24"/>
              </w:rPr>
            </w:pPr>
            <w:r w:rsidRPr="00314226">
              <w:rPr>
                <w:rFonts w:ascii="Times New Roman" w:hAnsi="Times New Roman"/>
                <w:sz w:val="24"/>
                <w:szCs w:val="24"/>
              </w:rPr>
              <w:t>___________________ С. В. Онуфриенко</w:t>
            </w:r>
          </w:p>
        </w:tc>
      </w:tr>
      <w:tr w:rsidR="00AE65B5" w:rsidRPr="00314226">
        <w:trPr>
          <w:trHeight w:val="714"/>
        </w:trPr>
        <w:tc>
          <w:tcPr>
            <w:tcW w:w="0" w:type="auto"/>
          </w:tcPr>
          <w:p w:rsidR="00AE65B5" w:rsidRPr="00314226" w:rsidRDefault="00AE65B5" w:rsidP="000307B8">
            <w:pPr>
              <w:spacing w:before="240" w:after="0" w:line="360" w:lineRule="auto"/>
              <w:contextualSpacing/>
              <w:jc w:val="right"/>
              <w:rPr>
                <w:rFonts w:ascii="Times New Roman" w:hAnsi="Times New Roman"/>
                <w:sz w:val="24"/>
                <w:szCs w:val="24"/>
              </w:rPr>
            </w:pPr>
            <w:r w:rsidRPr="00314226">
              <w:rPr>
                <w:rFonts w:ascii="Times New Roman" w:hAnsi="Times New Roman"/>
                <w:sz w:val="24"/>
                <w:szCs w:val="24"/>
              </w:rPr>
              <w:t xml:space="preserve">«____»  _____________________ </w:t>
            </w:r>
            <w:smartTag w:uri="urn:schemas-microsoft-com:office:smarttags" w:element="metricconverter">
              <w:smartTagPr>
                <w:attr w:name="ProductID" w:val="2011 г"/>
              </w:smartTagPr>
              <w:r w:rsidRPr="00314226">
                <w:rPr>
                  <w:rFonts w:ascii="Times New Roman" w:hAnsi="Times New Roman"/>
                  <w:sz w:val="24"/>
                  <w:szCs w:val="24"/>
                </w:rPr>
                <w:t>2011 г</w:t>
              </w:r>
            </w:smartTag>
            <w:r w:rsidRPr="00314226">
              <w:rPr>
                <w:rFonts w:ascii="Times New Roman" w:hAnsi="Times New Roman"/>
                <w:sz w:val="24"/>
                <w:szCs w:val="24"/>
              </w:rPr>
              <w:t>.</w:t>
            </w:r>
          </w:p>
        </w:tc>
      </w:tr>
    </w:tbl>
    <w:p w:rsidR="00AE65B5" w:rsidRPr="00314226" w:rsidRDefault="00AE65B5" w:rsidP="00AE65B5">
      <w:pPr>
        <w:ind w:left="5279"/>
        <w:contextualSpacing/>
        <w:rPr>
          <w:rFonts w:ascii="Times New Roman" w:hAnsi="Times New Roman"/>
          <w:sz w:val="24"/>
          <w:szCs w:val="24"/>
        </w:rPr>
      </w:pPr>
    </w:p>
    <w:p w:rsidR="00AE65B5" w:rsidRPr="00314226" w:rsidRDefault="00AE65B5" w:rsidP="00AE65B5">
      <w:pPr>
        <w:pStyle w:val="aa"/>
        <w:spacing w:before="0" w:beforeAutospacing="0" w:after="0" w:afterAutospacing="0"/>
        <w:contextualSpacing/>
        <w:jc w:val="center"/>
        <w:rPr>
          <w:b/>
        </w:rPr>
      </w:pPr>
      <w:r w:rsidRPr="00314226">
        <w:rPr>
          <w:b/>
        </w:rPr>
        <w:t>ДОКУМЕНТАЦИЯ ПО ПРОВЕДЕНИЮ</w:t>
      </w:r>
      <w:r w:rsidRPr="00314226">
        <w:rPr>
          <w:b/>
        </w:rPr>
        <w:br/>
        <w:t>ОТКРЫТОГО ЗАПРОСА ЦЕНОВЫХ КОТИРОВОК В ЭЛЕКТРОННОЙ ФОРМЕ № 11/</w:t>
      </w:r>
      <w:r w:rsidR="00025BD4" w:rsidRPr="00025BD4">
        <w:rPr>
          <w:b/>
        </w:rPr>
        <w:t xml:space="preserve">728-708 </w:t>
      </w:r>
      <w:r w:rsidRPr="00314226">
        <w:rPr>
          <w:b/>
        </w:rPr>
        <w:t xml:space="preserve">НА ПРАВО ЗАКЛЮЧЕНИЯ ДОГОВОРА </w:t>
      </w:r>
    </w:p>
    <w:p w:rsidR="00AE65B5" w:rsidRPr="00025BD4" w:rsidRDefault="004D52A8" w:rsidP="0096217A">
      <w:pPr>
        <w:pStyle w:val="aa"/>
        <w:spacing w:before="0" w:beforeAutospacing="0" w:after="0" w:afterAutospacing="0"/>
        <w:contextualSpacing/>
        <w:jc w:val="center"/>
        <w:outlineLvl w:val="0"/>
        <w:rPr>
          <w:b/>
        </w:rPr>
      </w:pPr>
      <w:r>
        <w:rPr>
          <w:b/>
        </w:rPr>
        <w:t>НА</w:t>
      </w:r>
      <w:r w:rsidR="001850A1" w:rsidRPr="001850A1">
        <w:rPr>
          <w:b/>
        </w:rPr>
        <w:t xml:space="preserve"> ОКАЗАНИ</w:t>
      </w:r>
      <w:r>
        <w:rPr>
          <w:b/>
        </w:rPr>
        <w:t>Е</w:t>
      </w:r>
      <w:r w:rsidR="00AE65B5" w:rsidRPr="001850A1">
        <w:rPr>
          <w:b/>
        </w:rPr>
        <w:t xml:space="preserve">  </w:t>
      </w:r>
      <w:r w:rsidR="00025BD4" w:rsidRPr="001850A1">
        <w:rPr>
          <w:b/>
        </w:rPr>
        <w:t>УСЛУГ</w:t>
      </w:r>
      <w:r w:rsidR="00025BD4">
        <w:rPr>
          <w:b/>
        </w:rPr>
        <w:t xml:space="preserve"> ПО ПОДГОТОВКЕ ВЕРИФИКАЦИОННЫХ ОТЧЕТОВ ПО ABAQUS</w:t>
      </w:r>
      <w:proofErr w:type="gramStart"/>
      <w:r w:rsidR="00025BD4">
        <w:rPr>
          <w:b/>
        </w:rPr>
        <w:t xml:space="preserve"> И</w:t>
      </w:r>
      <w:proofErr w:type="gramEnd"/>
      <w:r w:rsidR="00025BD4">
        <w:rPr>
          <w:b/>
        </w:rPr>
        <w:t xml:space="preserve"> ЕГО АТТЕСТАЦИИ</w:t>
      </w:r>
    </w:p>
    <w:p w:rsidR="00AE65B5" w:rsidRPr="00314226" w:rsidRDefault="00AE65B5" w:rsidP="00AE65B5">
      <w:pPr>
        <w:pStyle w:val="aa"/>
        <w:spacing w:after="0"/>
        <w:contextualSpacing/>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AE65B5">
      <w:pPr>
        <w:pStyle w:val="aa"/>
        <w:jc w:val="center"/>
      </w:pPr>
    </w:p>
    <w:p w:rsidR="00AE65B5" w:rsidRPr="00314226" w:rsidRDefault="00AE65B5" w:rsidP="0096217A">
      <w:pPr>
        <w:pStyle w:val="aa"/>
        <w:jc w:val="center"/>
        <w:outlineLvl w:val="0"/>
      </w:pPr>
      <w:r w:rsidRPr="00314226">
        <w:t xml:space="preserve">Санкт-Петербург </w:t>
      </w:r>
    </w:p>
    <w:p w:rsidR="00AE65B5" w:rsidRPr="00314226" w:rsidRDefault="00AE65B5" w:rsidP="00AE65B5">
      <w:pPr>
        <w:pStyle w:val="aa"/>
        <w:jc w:val="center"/>
      </w:pPr>
      <w:r w:rsidRPr="00314226">
        <w:t>2011</w:t>
      </w:r>
    </w:p>
    <w:p w:rsidR="00AE65B5" w:rsidRPr="00314226" w:rsidRDefault="00AE65B5" w:rsidP="00AE65B5">
      <w:pPr>
        <w:pageBreakBefore/>
        <w:spacing w:after="0" w:line="240" w:lineRule="auto"/>
        <w:jc w:val="center"/>
        <w:rPr>
          <w:rFonts w:ascii="Times New Roman" w:hAnsi="Times New Roman"/>
          <w:b/>
          <w:sz w:val="24"/>
          <w:szCs w:val="24"/>
        </w:rPr>
      </w:pPr>
      <w:r w:rsidRPr="00314226">
        <w:rPr>
          <w:rFonts w:ascii="Times New Roman" w:hAnsi="Times New Roman"/>
          <w:b/>
          <w:sz w:val="24"/>
          <w:szCs w:val="24"/>
        </w:rPr>
        <w:lastRenderedPageBreak/>
        <w:t>ИЗВЕЩЕНИЕ О ПРОВЕДЕНИИ ЗАПРОСА ЦЕНОВЫХ КОТИРОВОК</w:t>
      </w:r>
    </w:p>
    <w:p w:rsidR="00AE65B5" w:rsidRPr="00314226" w:rsidRDefault="00AE65B5" w:rsidP="00AE65B5">
      <w:pPr>
        <w:jc w:val="center"/>
        <w:rPr>
          <w:rFonts w:ascii="Times New Roman" w:hAnsi="Times New Roman"/>
          <w:b/>
          <w:sz w:val="24"/>
          <w:szCs w:val="24"/>
        </w:rPr>
      </w:pPr>
      <w:r w:rsidRPr="00314226">
        <w:rPr>
          <w:rFonts w:ascii="Times New Roman" w:hAnsi="Times New Roman"/>
          <w:b/>
          <w:sz w:val="24"/>
          <w:szCs w:val="24"/>
        </w:rPr>
        <w:t>В ЭЛЕКТРОННОЙ ФОРМЕ № 11/</w:t>
      </w:r>
      <w:r w:rsidR="00025BD4">
        <w:rPr>
          <w:rFonts w:ascii="Times New Roman" w:hAnsi="Times New Roman"/>
          <w:b/>
          <w:sz w:val="24"/>
          <w:szCs w:val="24"/>
        </w:rPr>
        <w:t>728</w:t>
      </w:r>
      <w:r w:rsidRPr="00314226">
        <w:rPr>
          <w:rFonts w:ascii="Times New Roman" w:hAnsi="Times New Roman"/>
          <w:b/>
          <w:sz w:val="24"/>
          <w:szCs w:val="24"/>
        </w:rPr>
        <w:t>-7</w:t>
      </w:r>
      <w:r w:rsidR="00FD0D92" w:rsidRPr="00FD0D92">
        <w:rPr>
          <w:rFonts w:ascii="Times New Roman" w:hAnsi="Times New Roman"/>
          <w:b/>
          <w:sz w:val="24"/>
          <w:szCs w:val="24"/>
        </w:rPr>
        <w:t>08</w:t>
      </w:r>
      <w:r w:rsidRPr="00314226">
        <w:rPr>
          <w:rFonts w:ascii="Times New Roman" w:hAnsi="Times New Roman"/>
          <w:b/>
          <w:sz w:val="24"/>
          <w:szCs w:val="24"/>
        </w:rPr>
        <w:t xml:space="preserve">   </w:t>
      </w:r>
    </w:p>
    <w:p w:rsidR="00AE65B5" w:rsidRPr="00025BD4"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 xml:space="preserve">на право заключения договора </w:t>
      </w:r>
      <w:r w:rsidR="004D52A8">
        <w:rPr>
          <w:rFonts w:ascii="Times New Roman" w:hAnsi="Times New Roman"/>
          <w:b/>
          <w:sz w:val="24"/>
          <w:szCs w:val="24"/>
        </w:rPr>
        <w:t>на</w:t>
      </w:r>
      <w:r w:rsidR="001850A1" w:rsidRPr="001850A1">
        <w:rPr>
          <w:rFonts w:ascii="Times New Roman" w:hAnsi="Times New Roman"/>
          <w:b/>
          <w:sz w:val="24"/>
          <w:szCs w:val="24"/>
        </w:rPr>
        <w:t xml:space="preserve"> оказани</w:t>
      </w:r>
      <w:r w:rsidR="004D52A8">
        <w:rPr>
          <w:rFonts w:ascii="Times New Roman" w:hAnsi="Times New Roman"/>
          <w:b/>
          <w:sz w:val="24"/>
          <w:szCs w:val="24"/>
        </w:rPr>
        <w:t>е</w:t>
      </w:r>
      <w:r w:rsidRPr="001850A1">
        <w:rPr>
          <w:rFonts w:ascii="Times New Roman" w:hAnsi="Times New Roman"/>
          <w:b/>
          <w:sz w:val="24"/>
          <w:szCs w:val="24"/>
        </w:rPr>
        <w:t xml:space="preserve"> </w:t>
      </w:r>
      <w:r w:rsidR="00025BD4" w:rsidRPr="001850A1">
        <w:rPr>
          <w:rFonts w:ascii="Times New Roman" w:hAnsi="Times New Roman"/>
          <w:b/>
          <w:sz w:val="24"/>
          <w:szCs w:val="24"/>
        </w:rPr>
        <w:t>услуг</w:t>
      </w:r>
      <w:r w:rsidR="00025BD4">
        <w:rPr>
          <w:rFonts w:ascii="Times New Roman" w:hAnsi="Times New Roman"/>
          <w:b/>
          <w:sz w:val="24"/>
          <w:szCs w:val="24"/>
        </w:rPr>
        <w:t xml:space="preserve"> по подготовке верификационных отчетов ПО Aba</w:t>
      </w:r>
      <w:r w:rsidR="00025BD4">
        <w:rPr>
          <w:rFonts w:ascii="Times New Roman" w:hAnsi="Times New Roman"/>
          <w:b/>
          <w:sz w:val="24"/>
          <w:szCs w:val="24"/>
          <w:lang w:val="en-US"/>
        </w:rPr>
        <w:t>q</w:t>
      </w:r>
      <w:r w:rsidR="00025BD4">
        <w:rPr>
          <w:rFonts w:ascii="Times New Roman" w:hAnsi="Times New Roman"/>
          <w:b/>
          <w:sz w:val="24"/>
          <w:szCs w:val="24"/>
        </w:rPr>
        <w:t>us</w:t>
      </w:r>
      <w:r w:rsidR="00025BD4" w:rsidRPr="00025BD4">
        <w:rPr>
          <w:rFonts w:ascii="Times New Roman" w:hAnsi="Times New Roman"/>
          <w:b/>
          <w:sz w:val="24"/>
          <w:szCs w:val="24"/>
        </w:rPr>
        <w:t xml:space="preserve"> и его аттестации</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after="0" w:line="240" w:lineRule="auto"/>
        <w:contextualSpacing/>
        <w:jc w:val="both"/>
        <w:rPr>
          <w:rFonts w:ascii="Times New Roman" w:hAnsi="Times New Roman"/>
          <w:b/>
          <w:sz w:val="24"/>
          <w:szCs w:val="24"/>
        </w:rPr>
      </w:pPr>
    </w:p>
    <w:p w:rsidR="00025BD4" w:rsidRPr="00025BD4" w:rsidRDefault="00AE65B5" w:rsidP="00025BD4">
      <w:pPr>
        <w:spacing w:line="240" w:lineRule="auto"/>
        <w:contextualSpacing/>
        <w:jc w:val="both"/>
        <w:rPr>
          <w:rFonts w:ascii="Times New Roman" w:hAnsi="Times New Roman"/>
          <w:b/>
          <w:sz w:val="24"/>
          <w:szCs w:val="24"/>
        </w:rPr>
      </w:pPr>
      <w:r w:rsidRPr="00314226">
        <w:rPr>
          <w:rFonts w:ascii="Times New Roman" w:hAnsi="Times New Roman"/>
          <w:sz w:val="24"/>
          <w:szCs w:val="24"/>
        </w:rPr>
        <w:t>ОАО «Головной институт «ВНИПИЭТ» информирует о проведении Запроса ценовых котировок в электронной форме № 11/</w:t>
      </w:r>
      <w:r w:rsidR="00FD0D92">
        <w:rPr>
          <w:rFonts w:ascii="Times New Roman" w:hAnsi="Times New Roman"/>
          <w:sz w:val="24"/>
          <w:szCs w:val="24"/>
        </w:rPr>
        <w:t>7</w:t>
      </w:r>
      <w:r w:rsidR="00025BD4">
        <w:rPr>
          <w:rFonts w:ascii="Times New Roman" w:hAnsi="Times New Roman"/>
          <w:sz w:val="24"/>
          <w:szCs w:val="24"/>
        </w:rPr>
        <w:t>28</w:t>
      </w:r>
      <w:r w:rsidRPr="00314226">
        <w:rPr>
          <w:rFonts w:ascii="Times New Roman" w:hAnsi="Times New Roman"/>
          <w:sz w:val="24"/>
          <w:szCs w:val="24"/>
        </w:rPr>
        <w:t>-7</w:t>
      </w:r>
      <w:r w:rsidR="00FD0D92">
        <w:rPr>
          <w:rFonts w:ascii="Times New Roman" w:hAnsi="Times New Roman"/>
          <w:sz w:val="24"/>
          <w:szCs w:val="24"/>
        </w:rPr>
        <w:t>08</w:t>
      </w:r>
      <w:r w:rsidRPr="00314226">
        <w:rPr>
          <w:rFonts w:ascii="Times New Roman" w:hAnsi="Times New Roman"/>
          <w:sz w:val="24"/>
          <w:szCs w:val="24"/>
        </w:rPr>
        <w:t xml:space="preserve"> </w:t>
      </w:r>
      <w:r w:rsidR="00025BD4" w:rsidRPr="00025BD4">
        <w:rPr>
          <w:rFonts w:ascii="Times New Roman" w:hAnsi="Times New Roman"/>
          <w:sz w:val="24"/>
          <w:szCs w:val="24"/>
        </w:rPr>
        <w:t>на право заключения договора на услуги по подготовке верификационных отчетов ПО Aba</w:t>
      </w:r>
      <w:r w:rsidR="00025BD4" w:rsidRPr="00025BD4">
        <w:rPr>
          <w:rFonts w:ascii="Times New Roman" w:hAnsi="Times New Roman"/>
          <w:sz w:val="24"/>
          <w:szCs w:val="24"/>
          <w:lang w:val="en-US"/>
        </w:rPr>
        <w:t>q</w:t>
      </w:r>
      <w:r w:rsidR="00025BD4" w:rsidRPr="00025BD4">
        <w:rPr>
          <w:rFonts w:ascii="Times New Roman" w:hAnsi="Times New Roman"/>
          <w:sz w:val="24"/>
          <w:szCs w:val="24"/>
        </w:rPr>
        <w:t>us и его аттестации</w:t>
      </w:r>
      <w:r w:rsidR="00025BD4">
        <w:rPr>
          <w:rFonts w:ascii="Times New Roman" w:hAnsi="Times New Roman"/>
          <w:sz w:val="24"/>
          <w:szCs w:val="24"/>
        </w:rPr>
        <w:t>.</w:t>
      </w:r>
    </w:p>
    <w:p w:rsidR="00AE65B5" w:rsidRPr="00E73E93" w:rsidRDefault="00E73E93" w:rsidP="00AE65B5">
      <w:pPr>
        <w:spacing w:after="0" w:line="240" w:lineRule="auto"/>
        <w:ind w:firstLine="708"/>
        <w:contextualSpacing/>
        <w:jc w:val="both"/>
        <w:rPr>
          <w:rFonts w:ascii="Times New Roman" w:hAnsi="Times New Roman"/>
          <w:sz w:val="24"/>
          <w:szCs w:val="24"/>
        </w:rPr>
      </w:pPr>
      <w:r w:rsidRPr="00FD0D92">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Заказчика: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Заказчика: 197183,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Заказчика: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Заказчика: (812) 430-03-18/ (812) 458-78-59. </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917DE8" w:rsidRDefault="00AE65B5" w:rsidP="00AE65B5">
      <w:pPr>
        <w:spacing w:after="0"/>
        <w:rPr>
          <w:rFonts w:ascii="Times New Roman" w:hAnsi="Times New Roman"/>
          <w:sz w:val="24"/>
          <w:szCs w:val="24"/>
        </w:rPr>
      </w:pPr>
      <w:r w:rsidRPr="00B644D8">
        <w:rPr>
          <w:rFonts w:ascii="Times New Roman" w:hAnsi="Times New Roman"/>
          <w:sz w:val="24"/>
          <w:szCs w:val="24"/>
        </w:rPr>
        <w:t>Контактное л</w:t>
      </w:r>
      <w:r w:rsidR="00E73E93" w:rsidRPr="00B644D8">
        <w:rPr>
          <w:rFonts w:ascii="Times New Roman" w:hAnsi="Times New Roman"/>
          <w:sz w:val="24"/>
          <w:szCs w:val="24"/>
        </w:rPr>
        <w:t xml:space="preserve">ицо по предмету закупки: </w:t>
      </w:r>
      <w:r w:rsidR="00FD0D92" w:rsidRPr="00B644D8">
        <w:rPr>
          <w:rFonts w:ascii="Times New Roman" w:hAnsi="Times New Roman"/>
          <w:sz w:val="24"/>
          <w:szCs w:val="24"/>
        </w:rPr>
        <w:t xml:space="preserve">Ефремов Кирилл </w:t>
      </w:r>
      <w:r w:rsidR="00FD0D92" w:rsidRPr="00917DE8">
        <w:rPr>
          <w:rFonts w:ascii="Times New Roman" w:hAnsi="Times New Roman"/>
          <w:sz w:val="24"/>
          <w:szCs w:val="24"/>
        </w:rPr>
        <w:t xml:space="preserve">Борисович </w:t>
      </w:r>
      <w:r w:rsidR="00E56B14" w:rsidRPr="00917DE8">
        <w:rPr>
          <w:rFonts w:ascii="Times New Roman" w:hAnsi="Times New Roman"/>
          <w:sz w:val="24"/>
          <w:szCs w:val="24"/>
        </w:rPr>
        <w:t xml:space="preserve"> (</w:t>
      </w:r>
      <w:r w:rsidR="00B644D8" w:rsidRPr="00917DE8">
        <w:rPr>
          <w:rFonts w:ascii="Times New Roman" w:hAnsi="Times New Roman"/>
          <w:sz w:val="24"/>
          <w:szCs w:val="24"/>
        </w:rPr>
        <w:t>812</w:t>
      </w:r>
      <w:r w:rsidR="00E56B14" w:rsidRPr="00917DE8">
        <w:rPr>
          <w:rFonts w:ascii="Times New Roman" w:hAnsi="Times New Roman"/>
          <w:sz w:val="24"/>
          <w:szCs w:val="24"/>
        </w:rPr>
        <w:t xml:space="preserve">) </w:t>
      </w:r>
      <w:r w:rsidR="00B644D8" w:rsidRPr="00917DE8">
        <w:rPr>
          <w:rFonts w:ascii="Times New Roman" w:hAnsi="Times New Roman"/>
          <w:sz w:val="24"/>
          <w:szCs w:val="24"/>
        </w:rPr>
        <w:t>458-78-</w:t>
      </w:r>
      <w:r w:rsidR="00917DE8" w:rsidRPr="00917DE8">
        <w:rPr>
          <w:rFonts w:ascii="Times New Roman" w:hAnsi="Times New Roman"/>
          <w:sz w:val="24"/>
          <w:szCs w:val="24"/>
        </w:rPr>
        <w:t>48</w:t>
      </w:r>
    </w:p>
    <w:p w:rsidR="00AE65B5" w:rsidRPr="00E73E93" w:rsidRDefault="00AE65B5" w:rsidP="00AE65B5">
      <w:pPr>
        <w:spacing w:after="0"/>
        <w:jc w:val="both"/>
        <w:rPr>
          <w:rFonts w:ascii="Times New Roman" w:hAnsi="Times New Roman"/>
          <w:sz w:val="24"/>
          <w:szCs w:val="24"/>
        </w:rPr>
      </w:pPr>
      <w:r w:rsidRPr="00E73E93">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after="0" w:line="240" w:lineRule="auto"/>
        <w:contextualSpacing/>
        <w:jc w:val="both"/>
        <w:rPr>
          <w:rFonts w:ascii="Times New Roman" w:hAnsi="Times New Roman"/>
          <w:sz w:val="24"/>
          <w:szCs w:val="24"/>
        </w:rPr>
      </w:pPr>
      <w:r w:rsidRPr="00E73E93">
        <w:rPr>
          <w:rFonts w:ascii="Times New Roman" w:hAnsi="Times New Roman"/>
          <w:sz w:val="24"/>
          <w:szCs w:val="24"/>
        </w:rPr>
        <w:t>Телефон: 8 (495) 788-54-28.</w:t>
      </w:r>
    </w:p>
    <w:p w:rsidR="00AE65B5" w:rsidRPr="00314226" w:rsidRDefault="00AE65B5" w:rsidP="0096217A">
      <w:pPr>
        <w:spacing w:after="0"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8" w:history="1">
        <w:r w:rsidRPr="00314226">
          <w:rPr>
            <w:rStyle w:val="a8"/>
            <w:rFonts w:ascii="Times New Roman" w:hAnsi="Times New Roman"/>
            <w:sz w:val="24"/>
            <w:szCs w:val="24"/>
          </w:rPr>
          <w:t>info@a-k-d.ru</w:t>
        </w:r>
      </w:hyperlink>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Организатор размещения заказа:</w:t>
      </w:r>
      <w:r w:rsidRPr="00314226">
        <w:rPr>
          <w:rFonts w:ascii="Times New Roman" w:hAnsi="Times New Roman"/>
          <w:sz w:val="24"/>
          <w:szCs w:val="24"/>
        </w:rPr>
        <w:t xml:space="preserve"> ОАО «Головной институт «ВНИПИЭТ» (далее – Организатор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Организатора размещения заказа: Санкт-Петербург, ул. Савушкина, д.82.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Организатора размещения заказа: 197183, Санкт-Петербург, ул. Савушкина, дом 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Организатора размещения заказа: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Организатора размещения заказа: (812) 430-03-18/ (812) 458-78-59.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314226" w:rsidRDefault="00AE65B5" w:rsidP="00AE65B5">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00B644D8" w:rsidRPr="00B644D8">
        <w:rPr>
          <w:rFonts w:ascii="Times New Roman" w:hAnsi="Times New Roman"/>
          <w:sz w:val="24"/>
          <w:szCs w:val="24"/>
        </w:rPr>
        <w:t xml:space="preserve">Ефремов Кирилл </w:t>
      </w:r>
      <w:r w:rsidR="00B644D8" w:rsidRPr="00917DE8">
        <w:rPr>
          <w:rFonts w:ascii="Times New Roman" w:hAnsi="Times New Roman"/>
          <w:sz w:val="24"/>
          <w:szCs w:val="24"/>
        </w:rPr>
        <w:t>Борисович  (812) 458-78-</w:t>
      </w:r>
      <w:r w:rsidR="00917DE8" w:rsidRPr="00917DE8">
        <w:rPr>
          <w:rFonts w:ascii="Times New Roman" w:hAnsi="Times New Roman"/>
          <w:sz w:val="24"/>
          <w:szCs w:val="24"/>
        </w:rPr>
        <w:t>48</w:t>
      </w:r>
      <w:r w:rsidRPr="00917DE8">
        <w:rPr>
          <w:rFonts w:ascii="Times New Roman" w:hAnsi="Times New Roman"/>
          <w:sz w:val="24"/>
          <w:szCs w:val="24"/>
        </w:rPr>
        <w:t>;</w:t>
      </w:r>
      <w:r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Телефон: 8 (495) 788-54-28.</w:t>
      </w:r>
    </w:p>
    <w:p w:rsidR="00AE65B5" w:rsidRPr="00314226" w:rsidRDefault="00AE65B5" w:rsidP="0096217A">
      <w:pPr>
        <w:spacing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9" w:history="1">
        <w:r w:rsidRPr="00314226">
          <w:rPr>
            <w:rStyle w:val="a8"/>
            <w:rFonts w:ascii="Times New Roman" w:hAnsi="Times New Roman"/>
            <w:sz w:val="24"/>
            <w:szCs w:val="24"/>
          </w:rPr>
          <w:t>info@a-k-d.ru</w:t>
        </w:r>
      </w:hyperlink>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96217A">
      <w:pPr>
        <w:pageBreakBefore/>
        <w:spacing w:line="240" w:lineRule="auto"/>
        <w:contextualSpacing/>
        <w:jc w:val="both"/>
        <w:outlineLvl w:val="0"/>
        <w:rPr>
          <w:rFonts w:ascii="Times New Roman" w:hAnsi="Times New Roman"/>
          <w:b/>
          <w:sz w:val="24"/>
          <w:szCs w:val="24"/>
        </w:rPr>
      </w:pPr>
      <w:r w:rsidRPr="00314226">
        <w:rPr>
          <w:rFonts w:ascii="Times New Roman" w:hAnsi="Times New Roman"/>
          <w:b/>
          <w:sz w:val="24"/>
          <w:szCs w:val="24"/>
        </w:rPr>
        <w:lastRenderedPageBreak/>
        <w:t>Раздел I. ОБЩИЕ ПОЛОЖЕНИЯ</w:t>
      </w:r>
    </w:p>
    <w:p w:rsidR="00AE65B5" w:rsidRPr="00314226" w:rsidRDefault="00AE65B5" w:rsidP="00AE65B5">
      <w:pPr>
        <w:spacing w:after="0" w:line="240" w:lineRule="auto"/>
        <w:ind w:firstLine="709"/>
        <w:jc w:val="both"/>
        <w:rPr>
          <w:rFonts w:ascii="Times New Roman" w:hAnsi="Times New Roman"/>
          <w:sz w:val="24"/>
          <w:szCs w:val="24"/>
        </w:rPr>
      </w:pP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Процедура проведения открытого запроса ценовых котировок  регулируется Единым отраслевым стандартом закупок Госкоорпорации «Росатом», утвержденным приказом генерального директора Госкорпорации «Росатом» от 29.07.2009 (с изменениями, внесенными приказами от </w:t>
      </w:r>
      <w:r w:rsidR="00941E0F" w:rsidRPr="00314226">
        <w:rPr>
          <w:rFonts w:ascii="Times New Roman" w:hAnsi="Times New Roman"/>
          <w:sz w:val="24"/>
          <w:szCs w:val="24"/>
        </w:rPr>
        <w:t>25.11.2009г. №827, от 29.12.2009г. №933, от 04.02.2010г. №81, 12.02.2010г. №107, 15.02.2010 № 116, 04.03.2010г. № 165, 31.03.2010г. №248, 25.05.2010г. №410, 26.05.2010г. №418, 01.06.2010г. №433, 01.06.2010г. №434, 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 10.06.2011 № 1/498-П, 06.07.2011 № 1/569-П, 07.07.2011 № 1/580-П, 14.07.2011 № 1/599-П, 12.08.2011 №1/689-П, 24.08.2011 №1/709-П</w:t>
      </w:r>
      <w:r w:rsidR="00941E0F">
        <w:rPr>
          <w:rFonts w:ascii="Times New Roman" w:hAnsi="Times New Roman"/>
          <w:sz w:val="24"/>
          <w:szCs w:val="24"/>
        </w:rPr>
        <w:t>, 03.10.2011 №1/827-П, 25.10.2011 № 1/903-П, 02.11.2011 №1/941-П, 07.11.2011 № 1/948-П</w:t>
      </w:r>
      <w:r w:rsidR="00941E0F"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Госкорпорации «Росатом» о размещении заказов </w:t>
      </w:r>
      <w:hyperlink r:id="rId10" w:history="1">
        <w:r w:rsidRPr="00314226">
          <w:rPr>
            <w:rStyle w:val="a8"/>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1" w:history="1">
        <w:r w:rsidRPr="00314226">
          <w:rPr>
            <w:rStyle w:val="a8"/>
            <w:rFonts w:ascii="Times New Roman" w:hAnsi="Times New Roman"/>
            <w:sz w:val="24"/>
            <w:szCs w:val="24"/>
            <w:lang w:val="en-US"/>
          </w:rPr>
          <w:t>www</w:t>
        </w:r>
        <w:r w:rsidRPr="00314226">
          <w:rPr>
            <w:rStyle w:val="a8"/>
            <w:rFonts w:ascii="Times New Roman" w:hAnsi="Times New Roman"/>
            <w:sz w:val="24"/>
            <w:szCs w:val="24"/>
          </w:rPr>
          <w:t>.</w:t>
        </w:r>
        <w:r w:rsidRPr="00314226">
          <w:rPr>
            <w:rStyle w:val="a8"/>
            <w:rFonts w:ascii="Times New Roman" w:hAnsi="Times New Roman"/>
            <w:sz w:val="24"/>
            <w:szCs w:val="24"/>
            <w:lang w:val="en-US"/>
          </w:rPr>
          <w:t>a</w:t>
        </w:r>
        <w:r w:rsidRPr="00314226">
          <w:rPr>
            <w:rStyle w:val="a8"/>
            <w:rFonts w:ascii="Times New Roman" w:hAnsi="Times New Roman"/>
            <w:sz w:val="24"/>
            <w:szCs w:val="24"/>
          </w:rPr>
          <w:t>-</w:t>
        </w:r>
        <w:r w:rsidRPr="00314226">
          <w:rPr>
            <w:rStyle w:val="a8"/>
            <w:rFonts w:ascii="Times New Roman" w:hAnsi="Times New Roman"/>
            <w:sz w:val="24"/>
            <w:szCs w:val="24"/>
            <w:lang w:val="en-US"/>
          </w:rPr>
          <w:t>k</w:t>
        </w:r>
        <w:r w:rsidRPr="00314226">
          <w:rPr>
            <w:rStyle w:val="a8"/>
            <w:rFonts w:ascii="Times New Roman" w:hAnsi="Times New Roman"/>
            <w:sz w:val="24"/>
            <w:szCs w:val="24"/>
          </w:rPr>
          <w:t>-</w:t>
        </w:r>
        <w:r w:rsidRPr="00314226">
          <w:rPr>
            <w:rStyle w:val="a8"/>
            <w:rFonts w:ascii="Times New Roman" w:hAnsi="Times New Roman"/>
            <w:sz w:val="24"/>
            <w:szCs w:val="24"/>
            <w:lang w:val="en-US"/>
          </w:rPr>
          <w:t>d</w:t>
        </w:r>
        <w:r w:rsidRPr="00314226">
          <w:rPr>
            <w:rStyle w:val="a8"/>
            <w:rFonts w:ascii="Times New Roman" w:hAnsi="Times New Roman"/>
            <w:sz w:val="24"/>
            <w:szCs w:val="24"/>
          </w:rPr>
          <w:t>.</w:t>
        </w:r>
        <w:r w:rsidRPr="00314226">
          <w:rPr>
            <w:rStyle w:val="a8"/>
            <w:rFonts w:ascii="Times New Roman" w:hAnsi="Times New Roman"/>
            <w:sz w:val="24"/>
            <w:szCs w:val="24"/>
            <w:lang w:val="en-US"/>
          </w:rPr>
          <w:t>ru</w:t>
        </w:r>
      </w:hyperlink>
      <w:r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314226">
          <w:rPr>
            <w:rStyle w:val="a8"/>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lastRenderedPageBreak/>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AE65B5" w:rsidRDefault="00AE65B5" w:rsidP="00B11B9E">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00B11B9E"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(www.a-k-d.ru) в срок, указанный в извещении о проведении запроса котировок.</w:t>
      </w:r>
    </w:p>
    <w:p w:rsidR="00AD2750" w:rsidRPr="00B11B9E" w:rsidRDefault="00AD2750" w:rsidP="00AD2750">
      <w:pPr>
        <w:tabs>
          <w:tab w:val="num" w:pos="1070"/>
          <w:tab w:val="left" w:pos="1134"/>
        </w:tabs>
        <w:spacing w:after="0" w:line="240" w:lineRule="auto"/>
        <w:contextualSpacing/>
        <w:jc w:val="both"/>
        <w:rPr>
          <w:rFonts w:ascii="Times New Roman" w:hAnsi="Times New Roman"/>
          <w:sz w:val="24"/>
          <w:szCs w:val="24"/>
        </w:rPr>
      </w:pPr>
      <w:r w:rsidRPr="00AD2750">
        <w:rPr>
          <w:rFonts w:ascii="Times New Roman" w:hAnsi="Times New Roman"/>
          <w:sz w:val="24"/>
          <w:szCs w:val="24"/>
        </w:rPr>
        <w:tab/>
        <w:t>Участники размещают свои Предложения в электронном виде на сайте электронной торговой площадки (</w:t>
      </w:r>
      <w:hyperlink r:id="rId13" w:history="1">
        <w:r w:rsidRPr="00AD2750">
          <w:rPr>
            <w:rFonts w:ascii="Times New Roman" w:hAnsi="Times New Roman"/>
            <w:sz w:val="24"/>
            <w:szCs w:val="24"/>
          </w:rPr>
          <w:t>www.a-k-d.ru</w:t>
        </w:r>
      </w:hyperlink>
      <w:r w:rsidRPr="00AD2750">
        <w:rPr>
          <w:rFonts w:ascii="Times New Roman" w:hAnsi="Times New Roman"/>
          <w:sz w:val="24"/>
          <w:szCs w:val="24"/>
        </w:rPr>
        <w:t>), в соответствии с требованиями настоящей Документации, Единого Отраслевого Стандарта Закупок Госкорпорации «Росатом»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4" w:history="1">
        <w:r w:rsidRPr="00AD2750">
          <w:rPr>
            <w:rFonts w:ascii="Times New Roman" w:hAnsi="Times New Roman"/>
            <w:sz w:val="24"/>
            <w:szCs w:val="24"/>
          </w:rPr>
          <w:t>www.a-k-d.ru</w:t>
        </w:r>
      </w:hyperlink>
      <w:r w:rsidRPr="00AD2750">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8. Проведение переговоров между Заказчиком, Организатором закупки или комиссией по размещению заказа и участником процедуры закупки в отношении поданной им котировочной заявки не допускается.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извещение о продлении срока подачи таких заявок.</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 договор с участником процедуры закупки, подавшим такую котировочную заявку, на условиях, предусмотренных извещением о проведении запроса ценовых котировок, и по </w:t>
      </w:r>
      <w:r w:rsidRPr="00314226">
        <w:rPr>
          <w:rFonts w:ascii="Times New Roman" w:hAnsi="Times New Roman"/>
          <w:sz w:val="24"/>
          <w:szCs w:val="24"/>
        </w:rPr>
        <w:lastRenderedPageBreak/>
        <w:t>цене, предложенной указанным участником процедуры закупки в котировочной заявке. 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10. В случае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AE65B5" w:rsidRPr="00314226" w:rsidRDefault="00AE65B5" w:rsidP="00AE65B5">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AE65B5"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AD2750" w:rsidRPr="00AD2750" w:rsidRDefault="00AD2750" w:rsidP="00AD2750">
      <w:pPr>
        <w:ind w:firstLine="708"/>
        <w:contextualSpacing/>
        <w:jc w:val="both"/>
        <w:rPr>
          <w:rFonts w:ascii="Times New Roman" w:hAnsi="Times New Roman"/>
          <w:sz w:val="24"/>
          <w:szCs w:val="24"/>
        </w:rPr>
      </w:pPr>
      <w:r w:rsidRPr="00AD2750">
        <w:rPr>
          <w:rFonts w:ascii="Times New Roman" w:hAnsi="Times New Roman"/>
          <w:sz w:val="24"/>
          <w:szCs w:val="24"/>
        </w:rPr>
        <w:t>16.</w:t>
      </w:r>
      <w:bookmarkStart w:id="0" w:name="_Toc269835279"/>
      <w:bookmarkStart w:id="1" w:name="_Toc270595288"/>
      <w:bookmarkStart w:id="2" w:name="_Toc271294290"/>
      <w:bookmarkStart w:id="3" w:name="_Toc289954575"/>
      <w:r w:rsidRPr="00AD2750">
        <w:rPr>
          <w:rFonts w:ascii="Times New Roman" w:hAnsi="Times New Roman"/>
          <w:sz w:val="24"/>
          <w:szCs w:val="24"/>
        </w:rPr>
        <w:t xml:space="preserve"> Обеспечение исполнения договора</w:t>
      </w:r>
      <w:bookmarkEnd w:id="0"/>
      <w:bookmarkEnd w:id="1"/>
      <w:bookmarkEnd w:id="2"/>
      <w:bookmarkEnd w:id="3"/>
      <w:r w:rsidRPr="00AD2750">
        <w:rPr>
          <w:rFonts w:ascii="Times New Roman" w:hAnsi="Times New Roman"/>
          <w:sz w:val="24"/>
          <w:szCs w:val="24"/>
        </w:rPr>
        <w:t>.</w:t>
      </w:r>
    </w:p>
    <w:p w:rsidR="00AD2750" w:rsidRPr="00AD2750" w:rsidRDefault="00AD2750" w:rsidP="00AD2750">
      <w:pPr>
        <w:tabs>
          <w:tab w:val="num" w:pos="709"/>
        </w:tabs>
        <w:spacing w:line="240" w:lineRule="auto"/>
        <w:contextualSpacing/>
        <w:jc w:val="both"/>
        <w:rPr>
          <w:rFonts w:ascii="Times New Roman" w:hAnsi="Times New Roman"/>
          <w:sz w:val="24"/>
          <w:szCs w:val="24"/>
        </w:rPr>
      </w:pPr>
      <w:bookmarkStart w:id="4" w:name="_Ref166350669"/>
      <w:r w:rsidRPr="00AD2750">
        <w:rPr>
          <w:rFonts w:ascii="Times New Roman" w:hAnsi="Times New Roman"/>
          <w:sz w:val="24"/>
          <w:szCs w:val="24"/>
        </w:rPr>
        <w:lastRenderedPageBreak/>
        <w:tab/>
        <w:t>В случае, если требование  обеспечения исполнения договора и/или возврата аванса и/или гарантийных обязательств указано в разделе  «Информационная карта», победитель запроса ценовых котировок или участник, с которым заключается договор, должен предоставить обеспечение исполнения договора и/или возврата аванса и/или гарантийных обязательств</w:t>
      </w:r>
      <w:bookmarkEnd w:id="4"/>
      <w:r w:rsidRPr="00AD2750">
        <w:rPr>
          <w:rFonts w:ascii="Times New Roman" w:hAnsi="Times New Roman"/>
          <w:sz w:val="24"/>
          <w:szCs w:val="24"/>
        </w:rPr>
        <w:t>.</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качестве обеспечения исполнения договора и/или возврата аванса и/или гарантийных обязательств предоставляется безотзывная банковская гарантия или осуществляется передача Заказчику в залог денежных средств, в том числе в форме вклада (депозита), в размере, указанном в разделе  «Информационная карта». Способ обеспечения исполнения договора из перечисленных в настоящей части способов определяется участником самостоятельно. </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обеспечения исполнения договора и/или возврата аванса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tabs>
          <w:tab w:val="num" w:pos="709"/>
        </w:tabs>
        <w:spacing w:line="240" w:lineRule="auto"/>
        <w:contextualSpacing/>
        <w:jc w:val="both"/>
        <w:rPr>
          <w:rFonts w:ascii="Times New Roman" w:hAnsi="Times New Roman"/>
          <w:sz w:val="24"/>
          <w:szCs w:val="24"/>
        </w:rPr>
      </w:pPr>
      <w:r w:rsidRPr="00AD2750">
        <w:rPr>
          <w:rFonts w:ascii="Times New Roman" w:hAnsi="Times New Roman"/>
          <w:sz w:val="24"/>
          <w:szCs w:val="24"/>
        </w:rPr>
        <w:tab/>
        <w:t>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Бенефициаром в банковской гарантии должен быть указан заказчик, Принципалом – победитель или участник, с которым заключается договор, Гарантом – банк, выдавший банковскую гарантию.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Выбор Гаранта должен быть согласован заказчиком.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рассмотрения и оценки заявок на участие в запросе ценовых котировок как основание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должно быть предоставлено участником процедуры закупки до заключения договора.</w:t>
      </w:r>
    </w:p>
    <w:p w:rsidR="00425F76" w:rsidRPr="00760113" w:rsidRDefault="00425F76" w:rsidP="00425F76">
      <w:pPr>
        <w:spacing w:line="240" w:lineRule="auto"/>
        <w:ind w:firstLine="708"/>
        <w:contextualSpacing/>
        <w:jc w:val="both"/>
        <w:rPr>
          <w:rFonts w:ascii="Times New Roman" w:hAnsi="Times New Roman"/>
          <w:sz w:val="28"/>
          <w:szCs w:val="28"/>
        </w:rPr>
      </w:pPr>
      <w:r w:rsidRPr="005038D1">
        <w:rPr>
          <w:rFonts w:ascii="Times New Roman" w:hAnsi="Times New Roman"/>
          <w:sz w:val="24"/>
          <w:szCs w:val="24"/>
        </w:rPr>
        <w:t>Банковская гарантия должна быть представлена Покупателю не позднее 15 (пятнадцати) рабочих дней с даты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случае если до заключения договора и в срок, установленный  настоящей документацией, победитель процедуры закупки или иной участник, с которым заключается договор, не предоставил обеспечение исполнения договора и/или возврата аванса и/или гарантийных обязательств, такой участник (победитель) признается уклонившимся от заключения договора и заказчик вправе заключить договор с участником размещения заказа, предложившим лучшие условия после победителя.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должно содержать:</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дату выдачи;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номер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вид обеспечения (возврат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lastRenderedPageBreak/>
        <w:t>- наименование, реквизиты, адрес гаранта;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бенефициара;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принципала;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основная сделка (номер договора (и/или протокола открытого запроса ценовых котировок), обязательство в связи с которым выдается обеспечение);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сумму гарантии и валюту;</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четкий перечень документов, которые необходимо предоставить в случае предъявления обеспечения к возмещению;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истечение срока действия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место предъявления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К обеспечению должны прилагаться следующие документы:</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качестве гаранта рассматривается банк, входящий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Для оценки финансового состояния гаранта Заказчик может запросить дополнительную информацию по гаранту:</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
    <w:p w:rsidR="00AD2750" w:rsidRPr="00AD2750" w:rsidRDefault="00AD2750" w:rsidP="00AD2750">
      <w:pPr>
        <w:numPr>
          <w:ilvl w:val="0"/>
          <w:numId w:val="23"/>
        </w:numPr>
        <w:spacing w:after="0" w:line="240" w:lineRule="auto"/>
        <w:contextualSpacing/>
        <w:jc w:val="both"/>
        <w:rPr>
          <w:rFonts w:ascii="Times New Roman" w:hAnsi="Times New Roman"/>
          <w:sz w:val="24"/>
          <w:szCs w:val="24"/>
        </w:rPr>
      </w:pPr>
      <w:r w:rsidRPr="00AD2750">
        <w:rPr>
          <w:rFonts w:ascii="Times New Roman" w:hAnsi="Times New Roman"/>
          <w:sz w:val="24"/>
          <w:szCs w:val="24"/>
        </w:rPr>
        <w:t>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AD2750" w:rsidRPr="00314226" w:rsidRDefault="00AD2750" w:rsidP="00AD2750">
      <w:pPr>
        <w:pStyle w:val="a9"/>
        <w:spacing w:line="240" w:lineRule="auto"/>
        <w:contextualSpacing/>
        <w:rPr>
          <w:sz w:val="24"/>
          <w:szCs w:val="24"/>
          <w:lang w:eastAsia="en-US"/>
        </w:rPr>
      </w:pPr>
      <w:r w:rsidRPr="00AD2750">
        <w:rPr>
          <w:sz w:val="24"/>
          <w:szCs w:val="24"/>
          <w:lang w:eastAsia="en-US"/>
        </w:rPr>
        <w:tab/>
        <w:t>В случае, если по каким либо причинам обеспечение возврата аванса перестало быть действительным, прекратило свое действие или иным образом перестало обеспечивать возврат аванса, Поставщик должен в течение 10 (Десяти) банковских дней предоставить Заказчику размещения заказа иное (новое) надлежащее обеспечение возврата аванса.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7</w:t>
      </w:r>
      <w:r w:rsidRPr="00314226">
        <w:rPr>
          <w:rFonts w:ascii="Times New Roman" w:hAnsi="Times New Roman"/>
          <w:sz w:val="24"/>
          <w:szCs w:val="24"/>
        </w:rPr>
        <w:t>.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AE65B5" w:rsidRPr="00314226" w:rsidRDefault="00E20E89" w:rsidP="00AE65B5">
      <w:pPr>
        <w:spacing w:line="240" w:lineRule="auto"/>
        <w:ind w:firstLine="708"/>
        <w:contextualSpacing/>
        <w:jc w:val="both"/>
        <w:rPr>
          <w:rFonts w:ascii="Times New Roman" w:hAnsi="Times New Roman"/>
          <w:sz w:val="24"/>
          <w:szCs w:val="24"/>
        </w:rPr>
      </w:pPr>
      <w:r>
        <w:rPr>
          <w:rFonts w:ascii="Times New Roman" w:hAnsi="Times New Roman"/>
          <w:sz w:val="24"/>
          <w:szCs w:val="24"/>
        </w:rPr>
        <w:t>18</w:t>
      </w:r>
      <w:r w:rsidR="00AE65B5" w:rsidRPr="00314226">
        <w:rPr>
          <w:rFonts w:ascii="Times New Roman" w:hAnsi="Times New Roman"/>
          <w:sz w:val="24"/>
          <w:szCs w:val="24"/>
        </w:rPr>
        <w:t xml:space="preserve">. В случае если победитель в проведении запроса ценовых котировок в срок, указанный в извещении о проведении запроса ценовых котировок, не представил Заказчику </w:t>
      </w:r>
      <w:r w:rsidR="00AE65B5" w:rsidRPr="00314226">
        <w:rPr>
          <w:rFonts w:ascii="Times New Roman" w:hAnsi="Times New Roman"/>
          <w:sz w:val="24"/>
          <w:szCs w:val="24"/>
        </w:rPr>
        <w:lastRenderedPageBreak/>
        <w:t>подписанный договор, такой победитель признается уклонившимся от заключения договора.</w:t>
      </w: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9</w:t>
      </w:r>
      <w:r w:rsidRPr="00314226">
        <w:rPr>
          <w:rFonts w:ascii="Times New Roman" w:hAnsi="Times New Roman"/>
          <w:sz w:val="24"/>
          <w:szCs w:val="24"/>
        </w:rPr>
        <w:t>.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ценовых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требовании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AE65B5" w:rsidRPr="00314226" w:rsidRDefault="00AE65B5" w:rsidP="00AE65B5">
      <w:pPr>
        <w:pStyle w:val="a9"/>
        <w:spacing w:line="240" w:lineRule="auto"/>
        <w:ind w:left="1" w:firstLine="1"/>
        <w:contextualSpacing/>
        <w:rPr>
          <w:sz w:val="24"/>
          <w:szCs w:val="24"/>
          <w:lang w:eastAsia="en-US"/>
        </w:rPr>
      </w:pPr>
      <w:r w:rsidRPr="00314226">
        <w:rPr>
          <w:sz w:val="24"/>
          <w:szCs w:val="24"/>
          <w:lang w:eastAsia="en-US"/>
        </w:rPr>
        <w:t xml:space="preserve">          </w:t>
      </w:r>
      <w:r w:rsidR="00E20E89">
        <w:rPr>
          <w:sz w:val="24"/>
          <w:szCs w:val="24"/>
          <w:lang w:eastAsia="en-US"/>
        </w:rPr>
        <w:t>20</w:t>
      </w:r>
      <w:r w:rsidRPr="00314226">
        <w:rPr>
          <w:sz w:val="24"/>
          <w:szCs w:val="24"/>
          <w:lang w:eastAsia="en-US"/>
        </w:rPr>
        <w:t>. Сведения об участнике будут внесены в публичный реестр недобросовестных поставщиков атомной отрасли сроком на 2 года в следующих случаях:</w:t>
      </w:r>
    </w:p>
    <w:p w:rsidR="00AE65B5" w:rsidRPr="00314226" w:rsidRDefault="00AE65B5" w:rsidP="00AE65B5">
      <w:pPr>
        <w:pStyle w:val="a9"/>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AE65B5" w:rsidRPr="00314226" w:rsidRDefault="00AE65B5" w:rsidP="00AE65B5">
      <w:pPr>
        <w:pStyle w:val="a9"/>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AE65B5" w:rsidRPr="00314226" w:rsidRDefault="00AE65B5" w:rsidP="00AE65B5">
      <w:pPr>
        <w:pStyle w:val="a9"/>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AE65B5" w:rsidRPr="00314226" w:rsidRDefault="00AE65B5" w:rsidP="00AE65B5">
      <w:pPr>
        <w:pStyle w:val="a9"/>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AE65B5" w:rsidRPr="00314226" w:rsidRDefault="00AE65B5" w:rsidP="00AE65B5">
      <w:pPr>
        <w:pStyle w:val="a9"/>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AE65B5" w:rsidRDefault="00AE65B5" w:rsidP="00AE65B5">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w:t>
      </w:r>
      <w:r w:rsidR="00E20E89">
        <w:rPr>
          <w:rFonts w:ascii="Times New Roman" w:hAnsi="Times New Roman"/>
          <w:sz w:val="24"/>
          <w:szCs w:val="24"/>
        </w:rPr>
        <w:t>1</w:t>
      </w:r>
      <w:r w:rsidRPr="00314226">
        <w:rPr>
          <w:rFonts w:ascii="Times New Roman" w:hAnsi="Times New Roman"/>
          <w:sz w:val="24"/>
          <w:szCs w:val="24"/>
        </w:rPr>
        <w:t>. В случае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D2750" w:rsidRPr="00314226" w:rsidRDefault="00AD2750" w:rsidP="00AE65B5">
      <w:pPr>
        <w:tabs>
          <w:tab w:val="left" w:pos="993"/>
        </w:tabs>
        <w:spacing w:line="240" w:lineRule="auto"/>
        <w:ind w:firstLine="708"/>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Default="00E722DC"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Pr="00314226" w:rsidRDefault="00B11B9E"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lastRenderedPageBreak/>
        <w:t>Раздел II. ИНФОРМАЦИОННАЯ КАРТА ЗАПРОСА ЦЕНОВЫХ КОТИРОВОК</w:t>
      </w:r>
      <w:r w:rsidRPr="00314226">
        <w:rPr>
          <w:rFonts w:ascii="Times New Roman" w:hAnsi="Times New Roman"/>
          <w:sz w:val="24"/>
          <w:szCs w:val="24"/>
        </w:rPr>
        <w:t xml:space="preserve"> </w:t>
      </w:r>
      <w:r w:rsidR="001250DC" w:rsidRPr="00314226">
        <w:rPr>
          <w:rFonts w:ascii="Times New Roman" w:hAnsi="Times New Roman"/>
          <w:b/>
          <w:sz w:val="24"/>
          <w:szCs w:val="24"/>
        </w:rPr>
        <w:t>В ЭЛЕКТРОННОЙ</w:t>
      </w:r>
      <w:r w:rsidRPr="00314226">
        <w:rPr>
          <w:rFonts w:ascii="Times New Roman" w:hAnsi="Times New Roman"/>
          <w:b/>
          <w:sz w:val="24"/>
          <w:szCs w:val="24"/>
        </w:rPr>
        <w:t xml:space="preserve"> ФОРМЕ</w:t>
      </w:r>
    </w:p>
    <w:p w:rsidR="00AE65B5" w:rsidRPr="00314226" w:rsidRDefault="00AE65B5" w:rsidP="00AE65B5">
      <w:pPr>
        <w:spacing w:line="240" w:lineRule="auto"/>
        <w:contextualSpacing/>
        <w:jc w:val="both"/>
        <w:rPr>
          <w:rFonts w:ascii="Times New Roman" w:hAnsi="Times New Roman"/>
          <w:b/>
          <w:sz w:val="24"/>
          <w:szCs w:val="24"/>
        </w:rPr>
      </w:pPr>
    </w:p>
    <w:p w:rsidR="00E56B14" w:rsidRPr="00F404DE"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1. П</w:t>
      </w:r>
      <w:r w:rsidRPr="00314226">
        <w:rPr>
          <w:rFonts w:ascii="Times New Roman" w:hAnsi="Times New Roman"/>
          <w:b/>
          <w:sz w:val="24"/>
          <w:szCs w:val="24"/>
        </w:rPr>
        <w:t xml:space="preserve">редмет закупки: </w:t>
      </w:r>
      <w:r w:rsidR="00F404DE" w:rsidRPr="00F404DE">
        <w:rPr>
          <w:rFonts w:ascii="Times New Roman" w:hAnsi="Times New Roman"/>
          <w:sz w:val="24"/>
          <w:szCs w:val="24"/>
        </w:rPr>
        <w:t>услуги по подготовке верификационных отчетов ПО Aba</w:t>
      </w:r>
      <w:r w:rsidR="00F404DE" w:rsidRPr="00F404DE">
        <w:rPr>
          <w:rFonts w:ascii="Times New Roman" w:hAnsi="Times New Roman"/>
          <w:sz w:val="24"/>
          <w:szCs w:val="24"/>
          <w:lang w:val="en-US"/>
        </w:rPr>
        <w:t>q</w:t>
      </w:r>
      <w:r w:rsidR="00F404DE" w:rsidRPr="00F404DE">
        <w:rPr>
          <w:rFonts w:ascii="Times New Roman" w:hAnsi="Times New Roman"/>
          <w:sz w:val="24"/>
          <w:szCs w:val="24"/>
        </w:rPr>
        <w:t>us и его аттестация</w:t>
      </w:r>
      <w:r w:rsidR="00623BD1" w:rsidRPr="00F404DE">
        <w:rPr>
          <w:rFonts w:ascii="Times New Roman" w:hAnsi="Times New Roman"/>
          <w:sz w:val="24"/>
          <w:szCs w:val="24"/>
        </w:rPr>
        <w:t>.</w:t>
      </w:r>
    </w:p>
    <w:p w:rsidR="00AE65B5" w:rsidRPr="00314226"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2. И</w:t>
      </w:r>
      <w:r w:rsidRPr="00314226">
        <w:rPr>
          <w:rFonts w:ascii="Times New Roman" w:hAnsi="Times New Roman"/>
          <w:b/>
          <w:sz w:val="24"/>
          <w:szCs w:val="24"/>
        </w:rPr>
        <w:t>сточник финансирования закупки:</w:t>
      </w:r>
      <w:r w:rsidRPr="00314226">
        <w:rPr>
          <w:rFonts w:ascii="Times New Roman" w:hAnsi="Times New Roman"/>
          <w:sz w:val="24"/>
          <w:szCs w:val="24"/>
        </w:rPr>
        <w:t xml:space="preserve"> собственные средства.</w:t>
      </w:r>
    </w:p>
    <w:p w:rsidR="00AE65B5" w:rsidRPr="00314226"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3. Ф</w:t>
      </w:r>
      <w:r w:rsidRPr="00314226">
        <w:rPr>
          <w:rFonts w:ascii="Times New Roman" w:hAnsi="Times New Roman"/>
          <w:b/>
          <w:sz w:val="24"/>
          <w:szCs w:val="24"/>
        </w:rPr>
        <w:t>орма котировочной заявки:</w:t>
      </w:r>
      <w:r w:rsidRPr="00314226">
        <w:rPr>
          <w:rFonts w:ascii="Times New Roman" w:hAnsi="Times New Roman"/>
          <w:sz w:val="24"/>
          <w:szCs w:val="24"/>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5" w:history="1">
        <w:r w:rsidRPr="00314226">
          <w:rPr>
            <w:rStyle w:val="a8"/>
            <w:rFonts w:ascii="Times New Roman" w:hAnsi="Times New Roman"/>
            <w:sz w:val="24"/>
            <w:szCs w:val="24"/>
          </w:rPr>
          <w:t>www.a-k-d.ru</w:t>
        </w:r>
      </w:hyperlink>
      <w:r w:rsidRPr="00314226">
        <w:rPr>
          <w:rFonts w:ascii="Times New Roman" w:hAnsi="Times New Roman"/>
          <w:sz w:val="24"/>
          <w:szCs w:val="24"/>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797A89"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Заявку на участие в запросе ценовых котировок в электронной форме Участник подает в форме сканированных документов (файл формата </w:t>
      </w:r>
      <w:r w:rsidRPr="00314226">
        <w:rPr>
          <w:rFonts w:ascii="Times New Roman" w:hAnsi="Times New Roman"/>
          <w:b/>
          <w:sz w:val="24"/>
          <w:szCs w:val="24"/>
          <w:lang w:val="en-US"/>
        </w:rPr>
        <w:t>pdf</w:t>
      </w:r>
      <w:r w:rsidRPr="00314226">
        <w:rPr>
          <w:rFonts w:ascii="Times New Roman" w:hAnsi="Times New Roman"/>
          <w:sz w:val="24"/>
          <w:szCs w:val="24"/>
        </w:rPr>
        <w:t xml:space="preserve"> или </w:t>
      </w:r>
      <w:r w:rsidRPr="00314226">
        <w:rPr>
          <w:rFonts w:ascii="Times New Roman" w:hAnsi="Times New Roman"/>
          <w:b/>
          <w:sz w:val="24"/>
          <w:szCs w:val="24"/>
          <w:lang w:val="en-US"/>
        </w:rPr>
        <w:t>tif</w:t>
      </w:r>
      <w:r w:rsidRPr="00314226">
        <w:rPr>
          <w:rFonts w:ascii="Times New Roman" w:hAnsi="Times New Roman"/>
          <w:b/>
          <w:sz w:val="24"/>
          <w:szCs w:val="24"/>
        </w:rPr>
        <w:t xml:space="preserve">). </w:t>
      </w:r>
      <w:r w:rsidRPr="00314226">
        <w:rPr>
          <w:rFonts w:ascii="Times New Roman" w:hAnsi="Times New Roman"/>
          <w:sz w:val="24"/>
          <w:szCs w:val="24"/>
        </w:rPr>
        <w:t>Объем файла не может быть более 4 мегабайт. Допускается подача заявки, содержащей более одного файла.</w:t>
      </w:r>
    </w:p>
    <w:p w:rsidR="00E73E93" w:rsidRPr="00E73E93" w:rsidRDefault="00E20E89" w:rsidP="00623BD1">
      <w:pPr>
        <w:tabs>
          <w:tab w:val="num"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tab/>
      </w: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6" w:history="1">
        <w:r w:rsidRPr="00E20E89">
          <w:rPr>
            <w:rFonts w:ascii="Times New Roman" w:hAnsi="Times New Roman"/>
            <w:sz w:val="24"/>
            <w:szCs w:val="24"/>
          </w:rPr>
          <w:t>www.a-k-d.ru</w:t>
        </w:r>
      </w:hyperlink>
      <w:r w:rsidRPr="00E20E89">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ED1F77">
        <w:rPr>
          <w:rFonts w:ascii="Times New Roman" w:hAnsi="Times New Roman"/>
          <w:b/>
          <w:sz w:val="24"/>
          <w:szCs w:val="24"/>
        </w:rPr>
        <w:t xml:space="preserve">4. </w:t>
      </w:r>
      <w:r w:rsidRPr="00314226">
        <w:rPr>
          <w:rFonts w:ascii="Times New Roman" w:hAnsi="Times New Roman"/>
          <w:b/>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314226">
        <w:rPr>
          <w:rFonts w:ascii="Times New Roman" w:hAnsi="Times New Roman"/>
          <w:sz w:val="24"/>
          <w:szCs w:val="24"/>
        </w:rPr>
        <w:t xml:space="preserve"> </w:t>
      </w:r>
    </w:p>
    <w:p w:rsidR="00F404DE" w:rsidRPr="00F404DE" w:rsidRDefault="00F404DE" w:rsidP="00F404DE">
      <w:pPr>
        <w:spacing w:after="0"/>
        <w:rPr>
          <w:rFonts w:ascii="Times New Roman" w:hAnsi="Times New Roman"/>
          <w:sz w:val="24"/>
          <w:szCs w:val="24"/>
        </w:rPr>
      </w:pPr>
      <w:r w:rsidRPr="00F404DE">
        <w:rPr>
          <w:rFonts w:ascii="Times New Roman" w:hAnsi="Times New Roman"/>
          <w:sz w:val="24"/>
          <w:szCs w:val="24"/>
        </w:rPr>
        <w:t xml:space="preserve">Аттестация программного комплекса </w:t>
      </w:r>
      <w:r w:rsidRPr="00F404DE">
        <w:rPr>
          <w:rFonts w:ascii="Times New Roman" w:hAnsi="Times New Roman"/>
          <w:sz w:val="24"/>
          <w:szCs w:val="24"/>
          <w:lang w:val="en-US"/>
        </w:rPr>
        <w:t>Abaqus</w:t>
      </w:r>
      <w:r w:rsidR="001850A1" w:rsidRPr="001850A1">
        <w:rPr>
          <w:rFonts w:ascii="Times New Roman" w:hAnsi="Times New Roman"/>
          <w:sz w:val="24"/>
          <w:szCs w:val="24"/>
        </w:rPr>
        <w:t xml:space="preserve"> </w:t>
      </w:r>
      <w:r w:rsidRPr="00F404DE">
        <w:rPr>
          <w:rFonts w:ascii="Times New Roman" w:hAnsi="Times New Roman"/>
          <w:sz w:val="24"/>
          <w:szCs w:val="24"/>
        </w:rPr>
        <w:t>(температурная часть):</w:t>
      </w:r>
    </w:p>
    <w:p w:rsidR="00F404DE" w:rsidRPr="004A5B82" w:rsidRDefault="00F404DE" w:rsidP="00F404DE">
      <w:pPr>
        <w:spacing w:after="0"/>
        <w:rPr>
          <w:rFonts w:ascii="Times New Roman" w:hAnsi="Times New Roman"/>
          <w:sz w:val="24"/>
          <w:szCs w:val="24"/>
        </w:rPr>
      </w:pPr>
      <w:r w:rsidRPr="004A5B82">
        <w:rPr>
          <w:rFonts w:ascii="Times New Roman" w:hAnsi="Times New Roman"/>
          <w:sz w:val="24"/>
          <w:szCs w:val="24"/>
        </w:rPr>
        <w:t xml:space="preserve">Этап </w:t>
      </w:r>
      <w:r w:rsidRPr="008C6F51">
        <w:rPr>
          <w:rFonts w:ascii="Times New Roman" w:hAnsi="Times New Roman"/>
          <w:sz w:val="24"/>
          <w:szCs w:val="24"/>
        </w:rPr>
        <w:t>1. Составление верификационного отчета. Подготовка и передача документов в НТЦ ЯРБ</w:t>
      </w:r>
      <w:r w:rsidR="00A15F7D" w:rsidRPr="008C6F51">
        <w:rPr>
          <w:rFonts w:ascii="Times New Roman" w:hAnsi="Times New Roman"/>
          <w:sz w:val="24"/>
          <w:szCs w:val="24"/>
        </w:rPr>
        <w:t xml:space="preserve"> (научно- технический центр ядерной радиационной безопасности) </w:t>
      </w:r>
      <w:r w:rsidRPr="008C6F51">
        <w:rPr>
          <w:rFonts w:ascii="Times New Roman" w:hAnsi="Times New Roman"/>
          <w:sz w:val="24"/>
          <w:szCs w:val="24"/>
        </w:rPr>
        <w:t>для</w:t>
      </w:r>
      <w:r w:rsidRPr="004A5B82">
        <w:rPr>
          <w:rFonts w:ascii="Times New Roman" w:hAnsi="Times New Roman"/>
          <w:sz w:val="24"/>
          <w:szCs w:val="24"/>
        </w:rPr>
        <w:t xml:space="preserve"> экспертизы;</w:t>
      </w:r>
    </w:p>
    <w:p w:rsidR="00B644D8" w:rsidRPr="00F404DE" w:rsidRDefault="00F404DE" w:rsidP="00F404DE">
      <w:pPr>
        <w:spacing w:after="0" w:line="240" w:lineRule="auto"/>
        <w:jc w:val="both"/>
        <w:rPr>
          <w:rFonts w:ascii="Times New Roman" w:hAnsi="Times New Roman"/>
          <w:bCs/>
          <w:sz w:val="24"/>
          <w:szCs w:val="24"/>
        </w:rPr>
      </w:pPr>
      <w:r w:rsidRPr="004A5B82">
        <w:rPr>
          <w:rFonts w:ascii="Times New Roman" w:hAnsi="Times New Roman"/>
          <w:sz w:val="24"/>
          <w:szCs w:val="24"/>
        </w:rPr>
        <w:t>Этап 2.Получение аттестационного паспорта из НТЦ ЯРБ</w:t>
      </w:r>
    </w:p>
    <w:p w:rsidR="00AE65B5" w:rsidRPr="00474766" w:rsidRDefault="00AE65B5" w:rsidP="00B644D8">
      <w:pPr>
        <w:spacing w:line="240" w:lineRule="auto"/>
        <w:contextualSpacing/>
        <w:jc w:val="both"/>
        <w:rPr>
          <w:rFonts w:ascii="Times New Roman" w:hAnsi="Times New Roman"/>
          <w:sz w:val="24"/>
          <w:szCs w:val="24"/>
        </w:rPr>
      </w:pPr>
      <w:r w:rsidRPr="00B644D8">
        <w:rPr>
          <w:rFonts w:ascii="Times New Roman" w:hAnsi="Times New Roman"/>
          <w:sz w:val="24"/>
          <w:szCs w:val="24"/>
        </w:rPr>
        <w:t xml:space="preserve">5. </w:t>
      </w:r>
      <w:r w:rsidRPr="00474766">
        <w:rPr>
          <w:rFonts w:ascii="Times New Roman" w:hAnsi="Times New Roman"/>
          <w:b/>
          <w:sz w:val="24"/>
          <w:szCs w:val="24"/>
        </w:rPr>
        <w:t>Место доставки поставляемых товаров, место выполнения работ, место оказания услуг:</w:t>
      </w:r>
      <w:r w:rsidRPr="00474766">
        <w:rPr>
          <w:rFonts w:ascii="Times New Roman" w:hAnsi="Times New Roman"/>
          <w:sz w:val="24"/>
          <w:szCs w:val="24"/>
        </w:rPr>
        <w:t xml:space="preserve"> </w:t>
      </w:r>
      <w:r w:rsidR="00B644D8" w:rsidRPr="00B644D8">
        <w:rPr>
          <w:rFonts w:ascii="Times New Roman" w:hAnsi="Times New Roman"/>
          <w:spacing w:val="-6"/>
          <w:sz w:val="24"/>
          <w:szCs w:val="24"/>
        </w:rPr>
        <w:t>Санкт-Петербург, ул. Савушкина д.82.</w:t>
      </w:r>
    </w:p>
    <w:p w:rsidR="00F674AA" w:rsidRDefault="00AE65B5" w:rsidP="00B16A08">
      <w:pPr>
        <w:spacing w:after="0" w:line="240" w:lineRule="auto"/>
        <w:jc w:val="both"/>
        <w:rPr>
          <w:rFonts w:ascii="Times New Roman" w:hAnsi="Times New Roman"/>
          <w:sz w:val="24"/>
          <w:szCs w:val="24"/>
        </w:rPr>
      </w:pPr>
      <w:r w:rsidRPr="00ED1F77">
        <w:rPr>
          <w:rFonts w:ascii="Times New Roman" w:hAnsi="Times New Roman"/>
          <w:b/>
          <w:sz w:val="24"/>
          <w:szCs w:val="24"/>
        </w:rPr>
        <w:t>6. С</w:t>
      </w:r>
      <w:r w:rsidRPr="00474766">
        <w:rPr>
          <w:rFonts w:ascii="Times New Roman" w:hAnsi="Times New Roman"/>
          <w:b/>
          <w:sz w:val="24"/>
          <w:szCs w:val="24"/>
        </w:rPr>
        <w:t>роки поставок товаров, выполнения работ, оказания услуг</w:t>
      </w:r>
      <w:r w:rsidRPr="00474766">
        <w:rPr>
          <w:rFonts w:ascii="Times New Roman" w:hAnsi="Times New Roman"/>
          <w:sz w:val="24"/>
          <w:szCs w:val="24"/>
        </w:rPr>
        <w:t>:</w:t>
      </w:r>
    </w:p>
    <w:p w:rsidR="00F674AA" w:rsidRPr="004A5B82" w:rsidRDefault="00F674AA" w:rsidP="00F674AA">
      <w:pPr>
        <w:spacing w:after="0" w:line="240" w:lineRule="auto"/>
        <w:ind w:firstLine="708"/>
        <w:jc w:val="both"/>
        <w:rPr>
          <w:rFonts w:ascii="Times New Roman" w:hAnsi="Times New Roman"/>
          <w:sz w:val="24"/>
          <w:szCs w:val="24"/>
        </w:rPr>
      </w:pPr>
      <w:r w:rsidRPr="004A5B82">
        <w:rPr>
          <w:rFonts w:ascii="Times New Roman" w:hAnsi="Times New Roman"/>
          <w:sz w:val="24"/>
          <w:szCs w:val="24"/>
          <w:lang w:val="en-US"/>
        </w:rPr>
        <w:t>I</w:t>
      </w:r>
      <w:r w:rsidR="004A5B82" w:rsidRPr="004A5B82">
        <w:rPr>
          <w:rFonts w:ascii="Times New Roman" w:hAnsi="Times New Roman"/>
          <w:sz w:val="24"/>
          <w:szCs w:val="24"/>
        </w:rPr>
        <w:t xml:space="preserve"> </w:t>
      </w:r>
      <w:r w:rsidRPr="004A5B82">
        <w:rPr>
          <w:rFonts w:ascii="Times New Roman" w:hAnsi="Times New Roman"/>
          <w:sz w:val="24"/>
          <w:szCs w:val="24"/>
        </w:rPr>
        <w:t>этап- «</w:t>
      </w:r>
      <w:r w:rsidRPr="004A5B82">
        <w:rPr>
          <w:rFonts w:ascii="Times New Roman" w:hAnsi="Times New Roman"/>
          <w:bCs/>
          <w:color w:val="000000"/>
          <w:sz w:val="24"/>
          <w:szCs w:val="24"/>
        </w:rPr>
        <w:t xml:space="preserve">Составление верификационного отчёта. Подготовка и передача документов в </w:t>
      </w:r>
      <w:r w:rsidRPr="004A5B82">
        <w:rPr>
          <w:rFonts w:ascii="Times New Roman" w:hAnsi="Times New Roman"/>
          <w:sz w:val="24"/>
          <w:szCs w:val="24"/>
        </w:rPr>
        <w:t>НТЦ ЯРБ для экспертизы» н</w:t>
      </w:r>
      <w:r w:rsidR="00D34E5B" w:rsidRPr="004A5B82">
        <w:rPr>
          <w:rFonts w:ascii="Times New Roman" w:hAnsi="Times New Roman"/>
          <w:sz w:val="24"/>
          <w:szCs w:val="24"/>
        </w:rPr>
        <w:t>е более 6 месяцев</w:t>
      </w:r>
      <w:r w:rsidR="0059533A" w:rsidRPr="004A5B82">
        <w:rPr>
          <w:rFonts w:ascii="Times New Roman" w:hAnsi="Times New Roman"/>
          <w:sz w:val="24"/>
          <w:szCs w:val="24"/>
        </w:rPr>
        <w:t xml:space="preserve"> </w:t>
      </w:r>
      <w:r w:rsidRPr="004A5B82">
        <w:rPr>
          <w:rFonts w:ascii="Times New Roman" w:hAnsi="Times New Roman"/>
          <w:sz w:val="24"/>
          <w:szCs w:val="24"/>
        </w:rPr>
        <w:t>с момента подписания Договора</w:t>
      </w:r>
      <w:r w:rsidRPr="004A5B82">
        <w:rPr>
          <w:rFonts w:ascii="Times New Roman" w:hAnsi="Times New Roman"/>
          <w:bCs/>
          <w:color w:val="000000"/>
          <w:sz w:val="24"/>
          <w:szCs w:val="24"/>
        </w:rPr>
        <w:t>.</w:t>
      </w:r>
    </w:p>
    <w:p w:rsidR="00E3065B" w:rsidRPr="00E3065B" w:rsidRDefault="00E3065B" w:rsidP="00E3065B">
      <w:pPr>
        <w:spacing w:after="0" w:line="240" w:lineRule="auto"/>
        <w:ind w:firstLine="709"/>
        <w:jc w:val="both"/>
        <w:rPr>
          <w:rFonts w:ascii="Times New Roman" w:hAnsi="Times New Roman"/>
          <w:sz w:val="24"/>
          <w:szCs w:val="24"/>
        </w:rPr>
      </w:pPr>
      <w:proofErr w:type="gramStart"/>
      <w:r w:rsidRPr="004A5B82">
        <w:rPr>
          <w:rFonts w:ascii="Times New Roman" w:hAnsi="Times New Roman"/>
          <w:sz w:val="24"/>
          <w:szCs w:val="24"/>
          <w:lang w:val="en-US"/>
        </w:rPr>
        <w:t>II</w:t>
      </w:r>
      <w:r w:rsidRPr="004A5B82">
        <w:rPr>
          <w:rFonts w:ascii="Times New Roman" w:hAnsi="Times New Roman"/>
          <w:sz w:val="24"/>
          <w:szCs w:val="24"/>
        </w:rPr>
        <w:t xml:space="preserve"> этап- по </w:t>
      </w:r>
      <w:r w:rsidRPr="007612C6">
        <w:rPr>
          <w:rFonts w:ascii="Times New Roman" w:hAnsi="Times New Roman"/>
          <w:sz w:val="24"/>
          <w:szCs w:val="24"/>
        </w:rPr>
        <w:t>готовности аттестационного паспорта.</w:t>
      </w:r>
      <w:proofErr w:type="gramEnd"/>
    </w:p>
    <w:p w:rsidR="00AE65B5" w:rsidRPr="00314226" w:rsidRDefault="00AE65B5" w:rsidP="00B16A08">
      <w:pPr>
        <w:spacing w:after="0" w:line="240" w:lineRule="auto"/>
        <w:jc w:val="both"/>
        <w:rPr>
          <w:rFonts w:ascii="Times New Roman" w:hAnsi="Times New Roman"/>
          <w:sz w:val="24"/>
          <w:szCs w:val="24"/>
        </w:rPr>
      </w:pPr>
      <w:r w:rsidRPr="00E3065B">
        <w:rPr>
          <w:rFonts w:ascii="Times New Roman" w:hAnsi="Times New Roman"/>
          <w:b/>
          <w:sz w:val="24"/>
          <w:szCs w:val="24"/>
        </w:rPr>
        <w:t>7.</w:t>
      </w:r>
      <w:r w:rsidRPr="00314226">
        <w:rPr>
          <w:rFonts w:ascii="Times New Roman" w:hAnsi="Times New Roman"/>
          <w:sz w:val="24"/>
          <w:szCs w:val="24"/>
        </w:rPr>
        <w:t xml:space="preserve"> </w:t>
      </w:r>
      <w:r w:rsidRPr="00314226">
        <w:rPr>
          <w:rFonts w:ascii="Times New Roman" w:hAnsi="Times New Roman"/>
          <w:b/>
          <w:sz w:val="24"/>
          <w:szCs w:val="24"/>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r w:rsidRPr="00314226">
        <w:rPr>
          <w:rFonts w:ascii="Times New Roman" w:hAnsi="Times New Roman"/>
          <w:sz w:val="24"/>
          <w:szCs w:val="24"/>
        </w:rPr>
        <w:t xml:space="preserve"> </w:t>
      </w:r>
      <w:r w:rsidR="00E20E89" w:rsidRPr="00F05FBB">
        <w:rPr>
          <w:rFonts w:ascii="Times New Roman" w:hAnsi="Times New Roman"/>
          <w:sz w:val="24"/>
          <w:szCs w:val="24"/>
        </w:rPr>
        <w:t xml:space="preserve">в цену договора включены </w:t>
      </w:r>
      <w:r w:rsidR="00F05FBB" w:rsidRPr="00F05FBB">
        <w:rPr>
          <w:rFonts w:ascii="Times New Roman" w:hAnsi="Times New Roman"/>
          <w:sz w:val="24"/>
          <w:szCs w:val="24"/>
        </w:rPr>
        <w:t>все расход</w:t>
      </w:r>
      <w:r w:rsidR="00F05FBB">
        <w:rPr>
          <w:rFonts w:ascii="Times New Roman" w:hAnsi="Times New Roman"/>
          <w:sz w:val="24"/>
          <w:szCs w:val="24"/>
        </w:rPr>
        <w:t>ы</w:t>
      </w:r>
      <w:r w:rsidR="00F05FBB" w:rsidRPr="00F05FBB">
        <w:rPr>
          <w:rFonts w:ascii="Times New Roman" w:hAnsi="Times New Roman"/>
          <w:sz w:val="24"/>
          <w:szCs w:val="24"/>
        </w:rPr>
        <w:t xml:space="preserve">, в т. ч. расходов на доставку </w:t>
      </w:r>
      <w:r w:rsidR="00F05FBB">
        <w:rPr>
          <w:rFonts w:ascii="Times New Roman" w:hAnsi="Times New Roman"/>
          <w:sz w:val="24"/>
          <w:szCs w:val="24"/>
        </w:rPr>
        <w:t>ПО</w:t>
      </w:r>
      <w:r w:rsidR="00F05FBB" w:rsidRPr="00F05FBB">
        <w:rPr>
          <w:rFonts w:ascii="Times New Roman" w:hAnsi="Times New Roman"/>
          <w:sz w:val="24"/>
          <w:szCs w:val="24"/>
        </w:rPr>
        <w:t>, командировочны</w:t>
      </w:r>
      <w:r w:rsidR="00F05FBB">
        <w:rPr>
          <w:rFonts w:ascii="Times New Roman" w:hAnsi="Times New Roman"/>
          <w:sz w:val="24"/>
          <w:szCs w:val="24"/>
        </w:rPr>
        <w:t>е</w:t>
      </w:r>
      <w:r w:rsidR="00F05FBB" w:rsidRPr="00F05FBB">
        <w:rPr>
          <w:rFonts w:ascii="Times New Roman" w:hAnsi="Times New Roman"/>
          <w:sz w:val="24"/>
          <w:szCs w:val="24"/>
        </w:rPr>
        <w:t xml:space="preserve"> расход</w:t>
      </w:r>
      <w:r w:rsidR="00F05FBB">
        <w:rPr>
          <w:rFonts w:ascii="Times New Roman" w:hAnsi="Times New Roman"/>
          <w:sz w:val="24"/>
          <w:szCs w:val="24"/>
        </w:rPr>
        <w:t>ы</w:t>
      </w:r>
      <w:r w:rsidR="00F05FBB" w:rsidRPr="00F05FBB">
        <w:rPr>
          <w:rFonts w:ascii="Times New Roman" w:hAnsi="Times New Roman"/>
          <w:sz w:val="24"/>
          <w:szCs w:val="24"/>
        </w:rPr>
        <w:t>, налог</w:t>
      </w:r>
      <w:r w:rsidR="00F05FBB">
        <w:rPr>
          <w:rFonts w:ascii="Times New Roman" w:hAnsi="Times New Roman"/>
          <w:sz w:val="24"/>
          <w:szCs w:val="24"/>
        </w:rPr>
        <w:t>и</w:t>
      </w:r>
      <w:r w:rsidR="00F05FBB" w:rsidRPr="00F05FBB">
        <w:rPr>
          <w:rFonts w:ascii="Times New Roman" w:hAnsi="Times New Roman"/>
          <w:sz w:val="24"/>
          <w:szCs w:val="24"/>
        </w:rPr>
        <w:t xml:space="preserve"> (в т. ч. НДС) и других обязательны</w:t>
      </w:r>
      <w:r w:rsidR="00F05FBB">
        <w:rPr>
          <w:rFonts w:ascii="Times New Roman" w:hAnsi="Times New Roman"/>
          <w:sz w:val="24"/>
          <w:szCs w:val="24"/>
        </w:rPr>
        <w:t>е</w:t>
      </w:r>
      <w:r w:rsidR="00F05FBB" w:rsidRPr="00F05FBB">
        <w:rPr>
          <w:rFonts w:ascii="Times New Roman" w:hAnsi="Times New Roman"/>
          <w:sz w:val="24"/>
          <w:szCs w:val="24"/>
        </w:rPr>
        <w:t xml:space="preserve"> платеж</w:t>
      </w:r>
      <w:r w:rsidR="00F05FBB">
        <w:rPr>
          <w:rFonts w:ascii="Times New Roman" w:hAnsi="Times New Roman"/>
          <w:sz w:val="24"/>
          <w:szCs w:val="24"/>
        </w:rPr>
        <w:t>и</w:t>
      </w:r>
      <w:r w:rsidR="00F05FBB" w:rsidRPr="00F05FBB">
        <w:rPr>
          <w:rFonts w:ascii="Times New Roman" w:hAnsi="Times New Roman"/>
          <w:sz w:val="24"/>
          <w:szCs w:val="24"/>
        </w:rPr>
        <w:t>.</w:t>
      </w:r>
    </w:p>
    <w:p w:rsidR="00724432" w:rsidRDefault="00AE65B5" w:rsidP="00ED1F77">
      <w:pPr>
        <w:spacing w:line="240" w:lineRule="auto"/>
        <w:contextualSpacing/>
        <w:jc w:val="both"/>
        <w:rPr>
          <w:rFonts w:ascii="Times New Roman" w:hAnsi="Times New Roman"/>
          <w:b/>
          <w:sz w:val="24"/>
          <w:szCs w:val="24"/>
        </w:rPr>
      </w:pPr>
      <w:r w:rsidRPr="00ED1F77">
        <w:rPr>
          <w:rFonts w:ascii="Times New Roman" w:hAnsi="Times New Roman"/>
          <w:b/>
          <w:sz w:val="24"/>
          <w:szCs w:val="24"/>
        </w:rPr>
        <w:t xml:space="preserve">8. </w:t>
      </w:r>
      <w:r w:rsidRPr="00314226">
        <w:rPr>
          <w:rFonts w:ascii="Times New Roman" w:hAnsi="Times New Roman"/>
          <w:b/>
          <w:sz w:val="24"/>
          <w:szCs w:val="24"/>
        </w:rPr>
        <w:t xml:space="preserve">Срок и условия оплаты поставок товаров, выполнения работ, оказания услуг: </w:t>
      </w:r>
    </w:p>
    <w:p w:rsidR="00724432" w:rsidRPr="00420301" w:rsidRDefault="00724432" w:rsidP="00724432">
      <w:pPr>
        <w:spacing w:after="0" w:line="240" w:lineRule="auto"/>
        <w:contextualSpacing/>
        <w:jc w:val="both"/>
        <w:rPr>
          <w:rFonts w:ascii="Times New Roman" w:hAnsi="Times New Roman"/>
          <w:sz w:val="24"/>
          <w:szCs w:val="24"/>
        </w:rPr>
      </w:pPr>
      <w:r w:rsidRPr="00420301">
        <w:rPr>
          <w:rFonts w:ascii="Times New Roman" w:hAnsi="Times New Roman"/>
          <w:sz w:val="24"/>
          <w:szCs w:val="24"/>
        </w:rPr>
        <w:t xml:space="preserve">Аванс составляет </w:t>
      </w:r>
      <w:r w:rsidR="00420301">
        <w:rPr>
          <w:rFonts w:ascii="Times New Roman" w:hAnsi="Times New Roman"/>
          <w:sz w:val="24"/>
          <w:szCs w:val="24"/>
        </w:rPr>
        <w:t>15</w:t>
      </w:r>
      <w:r w:rsidRPr="00420301">
        <w:rPr>
          <w:rFonts w:ascii="Times New Roman" w:hAnsi="Times New Roman"/>
          <w:sz w:val="24"/>
          <w:szCs w:val="24"/>
        </w:rPr>
        <w:t xml:space="preserve">% от </w:t>
      </w:r>
      <w:r w:rsidR="00420301">
        <w:rPr>
          <w:rFonts w:ascii="Times New Roman" w:hAnsi="Times New Roman"/>
          <w:sz w:val="24"/>
          <w:szCs w:val="24"/>
        </w:rPr>
        <w:t>полной стоимости выполняемых работ по договору,</w:t>
      </w:r>
      <w:r w:rsidR="00420301" w:rsidRPr="00420301">
        <w:rPr>
          <w:rFonts w:ascii="Times New Roman" w:hAnsi="Times New Roman"/>
          <w:sz w:val="24"/>
          <w:szCs w:val="24"/>
        </w:rPr>
        <w:t xml:space="preserve"> </w:t>
      </w:r>
      <w:r w:rsidR="00420301">
        <w:rPr>
          <w:rFonts w:ascii="Times New Roman" w:hAnsi="Times New Roman"/>
          <w:sz w:val="24"/>
          <w:szCs w:val="24"/>
        </w:rPr>
        <w:t>окончательная о</w:t>
      </w:r>
      <w:r w:rsidR="00420301" w:rsidRPr="00420301">
        <w:rPr>
          <w:rFonts w:ascii="Times New Roman" w:hAnsi="Times New Roman"/>
          <w:sz w:val="24"/>
          <w:szCs w:val="24"/>
        </w:rPr>
        <w:t>плата по каждому этапу выполняемых работ</w:t>
      </w:r>
      <w:r w:rsidR="00420301">
        <w:rPr>
          <w:rFonts w:ascii="Times New Roman" w:hAnsi="Times New Roman"/>
          <w:sz w:val="24"/>
          <w:szCs w:val="24"/>
        </w:rPr>
        <w:t xml:space="preserve"> производиться </w:t>
      </w:r>
      <w:r w:rsidRPr="00420301">
        <w:rPr>
          <w:rFonts w:ascii="Times New Roman" w:hAnsi="Times New Roman"/>
          <w:sz w:val="24"/>
          <w:szCs w:val="24"/>
        </w:rPr>
        <w:t>после подписания Акта о приемки работ по этапу.</w:t>
      </w:r>
    </w:p>
    <w:p w:rsidR="00724432" w:rsidRPr="00724432" w:rsidRDefault="00724432" w:rsidP="00724432">
      <w:pPr>
        <w:pStyle w:val="Norma"/>
        <w:suppressAutoHyphens/>
        <w:rPr>
          <w:rFonts w:ascii="Times New Roman" w:hAnsi="Times New Roman"/>
          <w:szCs w:val="24"/>
        </w:rPr>
      </w:pPr>
      <w:r w:rsidRPr="00420301">
        <w:rPr>
          <w:rFonts w:ascii="Times New Roman" w:hAnsi="Times New Roman"/>
          <w:szCs w:val="24"/>
        </w:rPr>
        <w:t>Перечень составных частей, сроков и требований к научно-технической продукции, подлежащей оформлению и сдаче Исполнителем Заказчику определен техническим заданием и календарным планом, которые являются неотъемлемой частью Договора.</w:t>
      </w:r>
      <w:r w:rsidRPr="00724432">
        <w:rPr>
          <w:rFonts w:ascii="Times New Roman" w:hAnsi="Times New Roman"/>
          <w:szCs w:val="24"/>
        </w:rPr>
        <w:t xml:space="preserve"> </w:t>
      </w:r>
    </w:p>
    <w:p w:rsidR="005406AD" w:rsidRPr="001563B5" w:rsidRDefault="00AE65B5" w:rsidP="00BB2415">
      <w:pPr>
        <w:spacing w:after="0" w:line="240" w:lineRule="auto"/>
        <w:jc w:val="both"/>
        <w:rPr>
          <w:rFonts w:ascii="Times New Roman" w:hAnsi="Times New Roman"/>
          <w:sz w:val="24"/>
          <w:szCs w:val="24"/>
        </w:rPr>
      </w:pPr>
      <w:r w:rsidRPr="00ED1F77">
        <w:rPr>
          <w:rFonts w:ascii="Times New Roman" w:hAnsi="Times New Roman"/>
          <w:b/>
          <w:sz w:val="24"/>
          <w:szCs w:val="24"/>
        </w:rPr>
        <w:t xml:space="preserve">9. </w:t>
      </w:r>
      <w:r w:rsidRPr="00314226">
        <w:rPr>
          <w:rFonts w:ascii="Times New Roman" w:hAnsi="Times New Roman"/>
          <w:b/>
          <w:sz w:val="24"/>
          <w:szCs w:val="24"/>
        </w:rPr>
        <w:t>Начальная (максимальная) цена договора:</w:t>
      </w:r>
      <w:r w:rsidR="00FC0A68">
        <w:rPr>
          <w:rFonts w:ascii="Times New Roman" w:hAnsi="Times New Roman"/>
          <w:b/>
          <w:sz w:val="24"/>
          <w:szCs w:val="24"/>
        </w:rPr>
        <w:t xml:space="preserve"> </w:t>
      </w:r>
      <w:r w:rsidR="00D34E5B" w:rsidRPr="001563B5">
        <w:rPr>
          <w:rFonts w:ascii="Times New Roman" w:hAnsi="Times New Roman"/>
          <w:sz w:val="24"/>
          <w:szCs w:val="24"/>
        </w:rPr>
        <w:t>2</w:t>
      </w:r>
      <w:r w:rsidR="00D34E5B" w:rsidRPr="001563B5">
        <w:rPr>
          <w:rFonts w:ascii="Times New Roman" w:hAnsi="Times New Roman"/>
          <w:sz w:val="24"/>
          <w:szCs w:val="24"/>
          <w:lang w:val="en-US"/>
        </w:rPr>
        <w:t> </w:t>
      </w:r>
      <w:r w:rsidR="00D34E5B" w:rsidRPr="001563B5">
        <w:rPr>
          <w:rFonts w:ascii="Times New Roman" w:hAnsi="Times New Roman"/>
          <w:sz w:val="24"/>
          <w:szCs w:val="24"/>
        </w:rPr>
        <w:t>419</w:t>
      </w:r>
      <w:r w:rsidR="00D34E5B" w:rsidRPr="001563B5">
        <w:rPr>
          <w:rFonts w:ascii="Times New Roman" w:hAnsi="Times New Roman"/>
          <w:sz w:val="24"/>
          <w:szCs w:val="24"/>
          <w:lang w:val="en-US"/>
        </w:rPr>
        <w:t> </w:t>
      </w:r>
      <w:r w:rsidR="00D34E5B" w:rsidRPr="001563B5">
        <w:rPr>
          <w:rFonts w:ascii="Times New Roman" w:hAnsi="Times New Roman"/>
          <w:sz w:val="24"/>
          <w:szCs w:val="24"/>
        </w:rPr>
        <w:t>000,00</w:t>
      </w:r>
      <w:r w:rsidR="00FC0A68" w:rsidRPr="001563B5">
        <w:rPr>
          <w:rFonts w:ascii="Times New Roman" w:hAnsi="Times New Roman"/>
          <w:sz w:val="24"/>
          <w:szCs w:val="24"/>
        </w:rPr>
        <w:t xml:space="preserve"> (</w:t>
      </w:r>
      <w:r w:rsidR="00D34E5B" w:rsidRPr="001563B5">
        <w:rPr>
          <w:rFonts w:ascii="Times New Roman" w:hAnsi="Times New Roman"/>
          <w:sz w:val="24"/>
          <w:szCs w:val="24"/>
        </w:rPr>
        <w:t>два</w:t>
      </w:r>
      <w:r w:rsidR="00FC0A68" w:rsidRPr="001563B5">
        <w:rPr>
          <w:rFonts w:ascii="Times New Roman" w:hAnsi="Times New Roman"/>
          <w:sz w:val="24"/>
          <w:szCs w:val="24"/>
        </w:rPr>
        <w:t xml:space="preserve"> миллион</w:t>
      </w:r>
      <w:r w:rsidR="000F336B" w:rsidRPr="001563B5">
        <w:rPr>
          <w:rFonts w:ascii="Times New Roman" w:hAnsi="Times New Roman"/>
          <w:sz w:val="24"/>
          <w:szCs w:val="24"/>
        </w:rPr>
        <w:t>а</w:t>
      </w:r>
      <w:r w:rsidR="00FC0A68" w:rsidRPr="001563B5">
        <w:rPr>
          <w:rFonts w:ascii="Times New Roman" w:hAnsi="Times New Roman"/>
          <w:sz w:val="24"/>
          <w:szCs w:val="24"/>
        </w:rPr>
        <w:t xml:space="preserve"> </w:t>
      </w:r>
      <w:r w:rsidR="00D34E5B" w:rsidRPr="001563B5">
        <w:rPr>
          <w:rFonts w:ascii="Times New Roman" w:hAnsi="Times New Roman"/>
          <w:sz w:val="24"/>
          <w:szCs w:val="24"/>
        </w:rPr>
        <w:t>четыреста девятнадцать</w:t>
      </w:r>
      <w:r w:rsidR="00FC0A68" w:rsidRPr="001563B5">
        <w:rPr>
          <w:rFonts w:ascii="Times New Roman" w:hAnsi="Times New Roman"/>
          <w:sz w:val="24"/>
          <w:szCs w:val="24"/>
        </w:rPr>
        <w:t xml:space="preserve"> тысяч) рубл</w:t>
      </w:r>
      <w:r w:rsidR="00D34E5B" w:rsidRPr="001563B5">
        <w:rPr>
          <w:rFonts w:ascii="Times New Roman" w:hAnsi="Times New Roman"/>
          <w:sz w:val="24"/>
          <w:szCs w:val="24"/>
        </w:rPr>
        <w:t>ей</w:t>
      </w:r>
      <w:r w:rsidR="00FC0A68" w:rsidRPr="001563B5">
        <w:rPr>
          <w:rFonts w:ascii="Times New Roman" w:hAnsi="Times New Roman"/>
          <w:sz w:val="24"/>
          <w:szCs w:val="24"/>
        </w:rPr>
        <w:t xml:space="preserve"> </w:t>
      </w:r>
      <w:r w:rsidR="009C4843">
        <w:rPr>
          <w:rFonts w:ascii="Times New Roman" w:hAnsi="Times New Roman"/>
          <w:sz w:val="24"/>
          <w:szCs w:val="24"/>
        </w:rPr>
        <w:t xml:space="preserve">, </w:t>
      </w:r>
      <w:r w:rsidR="00D34E5B" w:rsidRPr="001563B5">
        <w:rPr>
          <w:rFonts w:ascii="Times New Roman" w:hAnsi="Times New Roman"/>
          <w:sz w:val="24"/>
          <w:szCs w:val="24"/>
        </w:rPr>
        <w:t xml:space="preserve">в т.ч. </w:t>
      </w:r>
      <w:r w:rsidR="00FC0A68" w:rsidRPr="001563B5">
        <w:rPr>
          <w:rFonts w:ascii="Times New Roman" w:hAnsi="Times New Roman"/>
          <w:sz w:val="24"/>
          <w:szCs w:val="24"/>
        </w:rPr>
        <w:t>НДС</w:t>
      </w:r>
      <w:r w:rsidR="009C4843">
        <w:rPr>
          <w:rFonts w:ascii="Times New Roman" w:hAnsi="Times New Roman"/>
          <w:sz w:val="24"/>
          <w:szCs w:val="24"/>
        </w:rPr>
        <w:t xml:space="preserve"> 369 000,00 руб.</w:t>
      </w:r>
      <w:r w:rsidR="00F4367A" w:rsidRPr="001563B5">
        <w:rPr>
          <w:rFonts w:ascii="Times New Roman" w:hAnsi="Times New Roman"/>
          <w:sz w:val="24"/>
          <w:szCs w:val="24"/>
        </w:rPr>
        <w:t xml:space="preserve"> </w:t>
      </w:r>
    </w:p>
    <w:p w:rsidR="00BB2415" w:rsidRPr="004135C2"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 xml:space="preserve">10. Место подачи котировочных заявок, срок их подачи, в том числе дата и время окончания срока подачи котировочных заявок: </w:t>
      </w:r>
      <w:r w:rsidRPr="00314226">
        <w:rPr>
          <w:rFonts w:ascii="Times New Roman" w:hAnsi="Times New Roman"/>
          <w:sz w:val="24"/>
          <w:szCs w:val="24"/>
        </w:rPr>
        <w:t xml:space="preserve">заявка заполняется на сайте электронной торговой площадки в электронной форме. Любой участник размещения заказа вправе </w:t>
      </w:r>
      <w:r w:rsidRPr="00314226">
        <w:rPr>
          <w:rFonts w:ascii="Times New Roman" w:hAnsi="Times New Roman"/>
          <w:sz w:val="24"/>
          <w:szCs w:val="24"/>
        </w:rPr>
        <w:lastRenderedPageBreak/>
        <w:t>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w:t>
      </w:r>
      <w:r w:rsidRPr="004135C2">
        <w:rPr>
          <w:rFonts w:ascii="Times New Roman" w:hAnsi="Times New Roman"/>
          <w:b/>
          <w:sz w:val="24"/>
          <w:szCs w:val="24"/>
        </w:rPr>
        <w:t>организации (в сканированном виде).</w:t>
      </w:r>
    </w:p>
    <w:p w:rsidR="00AE65B5" w:rsidRPr="004135C2" w:rsidRDefault="00AE65B5" w:rsidP="0098474E">
      <w:pPr>
        <w:spacing w:line="240" w:lineRule="auto"/>
        <w:ind w:firstLine="708"/>
        <w:contextualSpacing/>
        <w:jc w:val="both"/>
        <w:rPr>
          <w:rFonts w:ascii="Times New Roman" w:hAnsi="Times New Roman"/>
          <w:sz w:val="24"/>
          <w:szCs w:val="24"/>
        </w:rPr>
      </w:pPr>
      <w:r w:rsidRPr="004135C2">
        <w:rPr>
          <w:rFonts w:ascii="Times New Roman" w:hAnsi="Times New Roman"/>
          <w:sz w:val="24"/>
          <w:szCs w:val="24"/>
        </w:rPr>
        <w:t>Котировочные заявки</w:t>
      </w:r>
      <w:r w:rsidRPr="004135C2">
        <w:rPr>
          <w:rFonts w:ascii="Times New Roman" w:hAnsi="Times New Roman"/>
          <w:sz w:val="24"/>
          <w:szCs w:val="24"/>
          <w:lang w:eastAsia="ru-RU"/>
        </w:rPr>
        <w:t xml:space="preserve"> </w:t>
      </w:r>
      <w:r w:rsidRPr="004135C2">
        <w:rPr>
          <w:rFonts w:ascii="Times New Roman" w:hAnsi="Times New Roman"/>
          <w:sz w:val="24"/>
          <w:szCs w:val="24"/>
        </w:rPr>
        <w:t xml:space="preserve">предоставляются Участниками, начиная с </w:t>
      </w:r>
      <w:r w:rsidR="007F7709" w:rsidRPr="004135C2">
        <w:rPr>
          <w:rFonts w:ascii="Times New Roman" w:hAnsi="Times New Roman"/>
          <w:sz w:val="24"/>
          <w:szCs w:val="24"/>
        </w:rPr>
        <w:t>«</w:t>
      </w:r>
      <w:r w:rsidR="003F6868">
        <w:rPr>
          <w:rFonts w:ascii="Times New Roman" w:hAnsi="Times New Roman"/>
          <w:sz w:val="24"/>
          <w:szCs w:val="24"/>
        </w:rPr>
        <w:t>12</w:t>
      </w:r>
      <w:r w:rsidR="007F7709" w:rsidRPr="004135C2">
        <w:rPr>
          <w:rFonts w:ascii="Times New Roman" w:hAnsi="Times New Roman"/>
          <w:sz w:val="24"/>
          <w:szCs w:val="24"/>
        </w:rPr>
        <w:t xml:space="preserve">» </w:t>
      </w:r>
      <w:r w:rsidR="009C4843" w:rsidRPr="004135C2">
        <w:rPr>
          <w:rFonts w:ascii="Times New Roman" w:hAnsi="Times New Roman"/>
          <w:sz w:val="24"/>
          <w:szCs w:val="24"/>
        </w:rPr>
        <w:t>декабря</w:t>
      </w:r>
      <w:r w:rsidRPr="004135C2">
        <w:rPr>
          <w:rFonts w:ascii="Times New Roman" w:hAnsi="Times New Roman"/>
          <w:sz w:val="24"/>
          <w:szCs w:val="24"/>
        </w:rPr>
        <w:t xml:space="preserve"> 2011 года по </w:t>
      </w:r>
      <w:r w:rsidR="007F7709" w:rsidRPr="004135C2">
        <w:rPr>
          <w:rFonts w:ascii="Times New Roman" w:hAnsi="Times New Roman"/>
          <w:sz w:val="24"/>
          <w:szCs w:val="24"/>
        </w:rPr>
        <w:t>«</w:t>
      </w:r>
      <w:r w:rsidR="009C4843" w:rsidRPr="004135C2">
        <w:rPr>
          <w:rFonts w:ascii="Times New Roman" w:hAnsi="Times New Roman"/>
          <w:sz w:val="24"/>
          <w:szCs w:val="24"/>
        </w:rPr>
        <w:t>1</w:t>
      </w:r>
      <w:r w:rsidR="0034384B" w:rsidRPr="0034384B">
        <w:rPr>
          <w:rFonts w:ascii="Times New Roman" w:hAnsi="Times New Roman"/>
          <w:sz w:val="24"/>
          <w:szCs w:val="24"/>
        </w:rPr>
        <w:t>9</w:t>
      </w:r>
      <w:r w:rsidR="007F7709" w:rsidRPr="004135C2">
        <w:rPr>
          <w:rFonts w:ascii="Times New Roman" w:hAnsi="Times New Roman"/>
          <w:sz w:val="24"/>
          <w:szCs w:val="24"/>
        </w:rPr>
        <w:t xml:space="preserve">» </w:t>
      </w:r>
      <w:r w:rsidR="009C4843" w:rsidRPr="004135C2">
        <w:rPr>
          <w:rFonts w:ascii="Times New Roman" w:hAnsi="Times New Roman"/>
          <w:sz w:val="24"/>
          <w:szCs w:val="24"/>
        </w:rPr>
        <w:t>декабря</w:t>
      </w:r>
      <w:r w:rsidR="007F7709" w:rsidRPr="004135C2">
        <w:rPr>
          <w:rFonts w:ascii="Times New Roman" w:hAnsi="Times New Roman"/>
          <w:sz w:val="24"/>
          <w:szCs w:val="24"/>
        </w:rPr>
        <w:t xml:space="preserve"> </w:t>
      </w:r>
      <w:r w:rsidRPr="004135C2">
        <w:rPr>
          <w:rFonts w:ascii="Times New Roman" w:hAnsi="Times New Roman"/>
          <w:sz w:val="24"/>
          <w:szCs w:val="24"/>
        </w:rPr>
        <w:t>2011 года.</w:t>
      </w:r>
    </w:p>
    <w:p w:rsidR="00AE65B5" w:rsidRPr="007F09F9" w:rsidRDefault="00AE65B5" w:rsidP="00AE65B5">
      <w:pPr>
        <w:spacing w:line="240" w:lineRule="auto"/>
        <w:contextualSpacing/>
        <w:jc w:val="both"/>
        <w:rPr>
          <w:rFonts w:ascii="Times New Roman" w:hAnsi="Times New Roman"/>
          <w:sz w:val="24"/>
          <w:szCs w:val="24"/>
        </w:rPr>
      </w:pPr>
      <w:r w:rsidRPr="004135C2">
        <w:rPr>
          <w:rFonts w:ascii="Times New Roman" w:hAnsi="Times New Roman"/>
          <w:sz w:val="24"/>
          <w:szCs w:val="24"/>
        </w:rPr>
        <w:tab/>
        <w:t xml:space="preserve">Срок окончания подачи котировочных заявок: </w:t>
      </w:r>
      <w:r w:rsidR="007F7709" w:rsidRPr="004135C2">
        <w:rPr>
          <w:rFonts w:ascii="Times New Roman" w:hAnsi="Times New Roman"/>
          <w:sz w:val="24"/>
          <w:szCs w:val="24"/>
        </w:rPr>
        <w:t>«</w:t>
      </w:r>
      <w:r w:rsidR="009C4843" w:rsidRPr="004135C2">
        <w:rPr>
          <w:rFonts w:ascii="Times New Roman" w:hAnsi="Times New Roman"/>
          <w:sz w:val="24"/>
          <w:szCs w:val="24"/>
        </w:rPr>
        <w:t>1</w:t>
      </w:r>
      <w:r w:rsidR="003F6868">
        <w:rPr>
          <w:rFonts w:ascii="Times New Roman" w:hAnsi="Times New Roman"/>
          <w:sz w:val="24"/>
          <w:szCs w:val="24"/>
        </w:rPr>
        <w:t>9</w:t>
      </w:r>
      <w:r w:rsidR="007F7709" w:rsidRPr="004135C2">
        <w:rPr>
          <w:rFonts w:ascii="Times New Roman" w:hAnsi="Times New Roman"/>
          <w:sz w:val="24"/>
          <w:szCs w:val="24"/>
        </w:rPr>
        <w:t xml:space="preserve">» </w:t>
      </w:r>
      <w:r w:rsidR="009C4843" w:rsidRPr="004135C2">
        <w:rPr>
          <w:rFonts w:ascii="Times New Roman" w:hAnsi="Times New Roman"/>
          <w:sz w:val="24"/>
          <w:szCs w:val="24"/>
        </w:rPr>
        <w:t>декабря</w:t>
      </w:r>
      <w:r w:rsidR="007F7709" w:rsidRPr="004135C2">
        <w:rPr>
          <w:rFonts w:ascii="Times New Roman" w:hAnsi="Times New Roman"/>
          <w:sz w:val="24"/>
          <w:szCs w:val="24"/>
        </w:rPr>
        <w:t xml:space="preserve"> </w:t>
      </w:r>
      <w:r w:rsidRPr="004135C2">
        <w:rPr>
          <w:rFonts w:ascii="Times New Roman" w:hAnsi="Times New Roman"/>
          <w:sz w:val="24"/>
          <w:szCs w:val="24"/>
        </w:rPr>
        <w:t xml:space="preserve">2011 года </w:t>
      </w:r>
      <w:r w:rsidR="007F7709" w:rsidRPr="004135C2">
        <w:rPr>
          <w:rFonts w:ascii="Times New Roman" w:hAnsi="Times New Roman"/>
          <w:sz w:val="24"/>
          <w:szCs w:val="24"/>
        </w:rPr>
        <w:t xml:space="preserve">                               </w:t>
      </w:r>
      <w:r w:rsidRPr="004135C2">
        <w:rPr>
          <w:rFonts w:ascii="Times New Roman" w:hAnsi="Times New Roman"/>
          <w:sz w:val="24"/>
          <w:szCs w:val="24"/>
        </w:rPr>
        <w:t>в 08 часов 45 минут.</w:t>
      </w:r>
      <w:r w:rsidRPr="007F09F9">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11. Требования к участникам процедуры закупки</w:t>
      </w:r>
      <w:r w:rsidRPr="00314226">
        <w:rPr>
          <w:rFonts w:ascii="Times New Roman" w:hAnsi="Times New Roman"/>
          <w:sz w:val="24"/>
          <w:szCs w:val="24"/>
        </w:rPr>
        <w:t xml:space="preserve">, установленные в соответствии с п.2 Раздела </w:t>
      </w:r>
      <w:r w:rsidRPr="00314226">
        <w:rPr>
          <w:rFonts w:ascii="Times New Roman" w:hAnsi="Times New Roman"/>
          <w:sz w:val="24"/>
          <w:szCs w:val="24"/>
          <w:lang w:val="en-US"/>
        </w:rPr>
        <w:t>I</w:t>
      </w:r>
      <w:r w:rsidRPr="00314226">
        <w:rPr>
          <w:rFonts w:ascii="Times New Roman" w:hAnsi="Times New Roman"/>
          <w:sz w:val="24"/>
          <w:szCs w:val="24"/>
        </w:rPr>
        <w:t>. «Общие положения» настоящего Извещения, в том числе Участник должен быть:</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1) правомочным заключать договор;</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7" w:history="1">
        <w:r w:rsidRPr="00314226">
          <w:rPr>
            <w:rStyle w:val="a8"/>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12. Участники процедуры закупки обязаны приложить к Котировочной заявке (Приложение № 1 к настоящему Извещению) следующие документы, подтвержда</w:t>
      </w:r>
      <w:r w:rsidR="005A1E7D" w:rsidRPr="00314226">
        <w:rPr>
          <w:rFonts w:ascii="Times New Roman" w:hAnsi="Times New Roman"/>
          <w:b/>
          <w:sz w:val="24"/>
          <w:szCs w:val="24"/>
        </w:rPr>
        <w:softHyphen/>
      </w:r>
      <w:r w:rsidRPr="00314226">
        <w:rPr>
          <w:rFonts w:ascii="Times New Roman" w:hAnsi="Times New Roman"/>
          <w:b/>
          <w:sz w:val="24"/>
          <w:szCs w:val="24"/>
        </w:rPr>
        <w:t xml:space="preserve">ющие соответствие участников требованиям, установленным в соответствии с п.2 Раздела </w:t>
      </w:r>
      <w:r w:rsidRPr="00314226">
        <w:rPr>
          <w:rFonts w:ascii="Times New Roman" w:hAnsi="Times New Roman"/>
          <w:b/>
          <w:sz w:val="24"/>
          <w:szCs w:val="24"/>
          <w:lang w:val="en-US"/>
        </w:rPr>
        <w:t>I</w:t>
      </w:r>
      <w:r w:rsidRPr="00314226">
        <w:rPr>
          <w:rFonts w:ascii="Times New Roman" w:hAnsi="Times New Roman"/>
          <w:b/>
          <w:sz w:val="24"/>
          <w:szCs w:val="24"/>
        </w:rPr>
        <w:t xml:space="preserve">. «Общие положения» и п.12 Раздела </w:t>
      </w:r>
      <w:r w:rsidRPr="00314226">
        <w:rPr>
          <w:rFonts w:ascii="Times New Roman" w:hAnsi="Times New Roman"/>
          <w:b/>
          <w:sz w:val="24"/>
          <w:szCs w:val="24"/>
          <w:lang w:val="en-US"/>
        </w:rPr>
        <w:t>II</w:t>
      </w:r>
      <w:r w:rsidRPr="00314226">
        <w:rPr>
          <w:rFonts w:ascii="Times New Roman" w:hAnsi="Times New Roman"/>
          <w:b/>
          <w:sz w:val="24"/>
          <w:szCs w:val="24"/>
        </w:rPr>
        <w:t>. «Информационная карта запроса ценовых котировок» настоящего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lastRenderedPageBreak/>
        <w:t>1) Документы, подтверждающие полномочия лица на осуществление действий от имени Участника –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 заверенная печатью и подписью уполномоченного лица Участника. 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руководителем Участника или уполномоченным этим руководителем лицом. В случае, если указанная доверенность подписана лицом, уполномоченным руководителем Участника, к заявке необходимо приложить документ, подтверждающий полномочия такого лица.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 Копии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Копи</w:t>
      </w:r>
      <w:r w:rsidR="007F09F9">
        <w:rPr>
          <w:rFonts w:ascii="Times New Roman" w:hAnsi="Times New Roman"/>
          <w:sz w:val="24"/>
          <w:szCs w:val="24"/>
        </w:rPr>
        <w:t>ю</w:t>
      </w:r>
      <w:r w:rsidRPr="00314226">
        <w:rPr>
          <w:rFonts w:ascii="Times New Roman" w:hAnsi="Times New Roman"/>
          <w:sz w:val="24"/>
          <w:szCs w:val="24"/>
        </w:rPr>
        <w:t xml:space="preserve">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4)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государственной регистрации,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5)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постановке на налоговый учет,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6) Анкет</w:t>
      </w:r>
      <w:r w:rsidR="007F09F9">
        <w:rPr>
          <w:rFonts w:ascii="Times New Roman" w:hAnsi="Times New Roman"/>
          <w:sz w:val="24"/>
          <w:szCs w:val="24"/>
        </w:rPr>
        <w:t>у</w:t>
      </w:r>
      <w:r w:rsidRPr="00314226">
        <w:rPr>
          <w:rFonts w:ascii="Times New Roman" w:hAnsi="Times New Roman"/>
          <w:sz w:val="24"/>
          <w:szCs w:val="24"/>
        </w:rPr>
        <w:t xml:space="preserve"> участника (Приложение № 2 к настоящему Извещению).</w:t>
      </w:r>
    </w:p>
    <w:p w:rsidR="00AE65B5" w:rsidRPr="00314226" w:rsidRDefault="00AE65B5" w:rsidP="00AE65B5">
      <w:pPr>
        <w:spacing w:line="240" w:lineRule="auto"/>
        <w:ind w:firstLine="708"/>
        <w:contextualSpacing/>
        <w:jc w:val="both"/>
        <w:rPr>
          <w:rFonts w:ascii="Times New Roman" w:hAnsi="Times New Roman"/>
          <w:b/>
          <w:sz w:val="24"/>
          <w:szCs w:val="24"/>
        </w:rPr>
      </w:pPr>
    </w:p>
    <w:p w:rsidR="00AE65B5" w:rsidRDefault="00AE65B5" w:rsidP="00AE65B5">
      <w:pPr>
        <w:pStyle w:val="ae"/>
        <w:jc w:val="left"/>
        <w:rPr>
          <w:b/>
          <w:szCs w:val="24"/>
        </w:rPr>
      </w:pPr>
    </w:p>
    <w:p w:rsidR="001563B5" w:rsidRDefault="001563B5" w:rsidP="00AE65B5">
      <w:pPr>
        <w:pStyle w:val="ae"/>
        <w:jc w:val="left"/>
        <w:rPr>
          <w:b/>
          <w:szCs w:val="24"/>
        </w:rPr>
      </w:pPr>
    </w:p>
    <w:p w:rsidR="001563B5" w:rsidRPr="005322EE" w:rsidRDefault="001563B5" w:rsidP="00AE65B5">
      <w:pPr>
        <w:pStyle w:val="ae"/>
        <w:jc w:val="left"/>
        <w:rPr>
          <w:b/>
          <w:szCs w:val="24"/>
        </w:rPr>
        <w:sectPr w:rsidR="001563B5" w:rsidRPr="005322EE" w:rsidSect="005643D7">
          <w:footerReference w:type="even" r:id="rId18"/>
          <w:footerReference w:type="default" r:id="rId19"/>
          <w:pgSz w:w="11907" w:h="16840" w:code="9"/>
          <w:pgMar w:top="851" w:right="1134" w:bottom="1134" w:left="1276" w:header="0" w:footer="0" w:gutter="0"/>
          <w:cols w:space="720"/>
          <w:titlePg/>
          <w:docGrid w:linePitch="299"/>
        </w:sectPr>
      </w:pPr>
    </w:p>
    <w:p w:rsidR="00E360D7" w:rsidRPr="004135C2" w:rsidRDefault="009236EB" w:rsidP="004135C2">
      <w:pPr>
        <w:pStyle w:val="ae"/>
        <w:jc w:val="left"/>
        <w:outlineLvl w:val="0"/>
        <w:rPr>
          <w:b/>
          <w:szCs w:val="24"/>
        </w:rPr>
      </w:pPr>
      <w:r w:rsidRPr="004135C2">
        <w:rPr>
          <w:b/>
          <w:szCs w:val="24"/>
        </w:rPr>
        <w:lastRenderedPageBreak/>
        <w:t>Раздел III</w:t>
      </w:r>
    </w:p>
    <w:p w:rsidR="00D34E5B" w:rsidRPr="004135C2" w:rsidRDefault="00D34E5B" w:rsidP="004135C2">
      <w:pPr>
        <w:pStyle w:val="1"/>
        <w:spacing w:before="0" w:line="240" w:lineRule="auto"/>
        <w:jc w:val="center"/>
        <w:rPr>
          <w:rFonts w:ascii="Times New Roman" w:hAnsi="Times New Roman" w:cs="Times New Roman"/>
          <w:color w:val="auto"/>
          <w:sz w:val="24"/>
          <w:szCs w:val="24"/>
        </w:rPr>
      </w:pPr>
      <w:r w:rsidRPr="004135C2">
        <w:rPr>
          <w:rFonts w:ascii="Times New Roman" w:hAnsi="Times New Roman" w:cs="Times New Roman"/>
          <w:color w:val="auto"/>
          <w:sz w:val="24"/>
          <w:szCs w:val="24"/>
        </w:rPr>
        <w:t xml:space="preserve">ДОГОВОР </w:t>
      </w:r>
    </w:p>
    <w:p w:rsidR="0046484C" w:rsidRPr="004135C2" w:rsidRDefault="0046484C" w:rsidP="004135C2">
      <w:pPr>
        <w:pStyle w:val="Norma"/>
        <w:suppressAutoHyphens/>
        <w:jc w:val="center"/>
        <w:rPr>
          <w:rFonts w:ascii="Times New Roman" w:hAnsi="Times New Roman"/>
          <w:szCs w:val="24"/>
        </w:rPr>
      </w:pPr>
      <w:r w:rsidRPr="004135C2">
        <w:rPr>
          <w:rFonts w:ascii="Times New Roman" w:hAnsi="Times New Roman"/>
          <w:szCs w:val="24"/>
        </w:rPr>
        <w:t xml:space="preserve">на выполнение работ № </w:t>
      </w:r>
    </w:p>
    <w:p w:rsidR="0046484C" w:rsidRPr="004135C2" w:rsidRDefault="0046484C" w:rsidP="004135C2">
      <w:pPr>
        <w:pStyle w:val="Norma"/>
        <w:suppressAutoHyphens/>
        <w:jc w:val="center"/>
        <w:rPr>
          <w:rFonts w:ascii="Times New Roman" w:hAnsi="Times New Roman"/>
          <w:szCs w:val="24"/>
        </w:rPr>
      </w:pPr>
      <w:r w:rsidRPr="004135C2">
        <w:rPr>
          <w:rFonts w:ascii="Times New Roman" w:hAnsi="Times New Roman"/>
          <w:szCs w:val="24"/>
        </w:rPr>
        <w:t>г. Санкт-Петербург</w:t>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t>«____»_____________2011 г.</w:t>
      </w:r>
    </w:p>
    <w:p w:rsidR="0046484C" w:rsidRPr="004135C2" w:rsidRDefault="0046484C" w:rsidP="004135C2">
      <w:pPr>
        <w:pStyle w:val="Norma"/>
        <w:suppressAutoHyphens/>
        <w:jc w:val="center"/>
        <w:rPr>
          <w:rFonts w:ascii="Times New Roman" w:hAnsi="Times New Roman"/>
          <w:szCs w:val="24"/>
        </w:rPr>
      </w:pPr>
    </w:p>
    <w:p w:rsidR="005322EE" w:rsidRPr="004135C2" w:rsidRDefault="005322EE" w:rsidP="004135C2">
      <w:pPr>
        <w:pStyle w:val="Norma"/>
        <w:suppressAutoHyphens/>
        <w:ind w:firstLine="709"/>
        <w:rPr>
          <w:rFonts w:ascii="Times New Roman" w:hAnsi="Times New Roman"/>
          <w:szCs w:val="24"/>
        </w:rPr>
      </w:pPr>
      <w:r w:rsidRPr="004135C2">
        <w:rPr>
          <w:rFonts w:ascii="Times New Roman" w:hAnsi="Times New Roman"/>
          <w:b/>
          <w:szCs w:val="24"/>
        </w:rPr>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r w:rsidRPr="004135C2">
        <w:rPr>
          <w:rFonts w:ascii="Times New Roman" w:hAnsi="Times New Roman"/>
          <w:szCs w:val="24"/>
        </w:rPr>
        <w:t xml:space="preserve">, именуемое в дальнейшем  Заказчик,  в Заместителя Генерального директора по экономике и финансам Петрова Сергея Анатольевича, действующего на основании доверенности №719-07/072-11 от 05.09.2011г., с одной стороны, и ___________________________________________, </w:t>
      </w:r>
      <w:r w:rsidRPr="004135C2">
        <w:rPr>
          <w:rFonts w:ascii="Times New Roman" w:hAnsi="Times New Roman"/>
          <w:color w:val="000000"/>
          <w:szCs w:val="24"/>
        </w:rPr>
        <w:t>именуемое в дальнейшем Исполнитель, в лице __________________ ____________</w:t>
      </w:r>
      <w:r w:rsidRPr="004135C2">
        <w:rPr>
          <w:rFonts w:ascii="Times New Roman" w:hAnsi="Times New Roman"/>
          <w:szCs w:val="24"/>
        </w:rPr>
        <w:t>, действующего на основании _____________________, с другой стороны, именуемые в дальнейшем стороны, заключили настоящий договор о нижеследующем:</w:t>
      </w:r>
    </w:p>
    <w:p w:rsidR="005322EE" w:rsidRPr="004135C2" w:rsidRDefault="005322EE" w:rsidP="004135C2">
      <w:pPr>
        <w:pStyle w:val="Point"/>
        <w:suppressAutoHyphens/>
        <w:spacing w:before="0" w:after="0"/>
        <w:rPr>
          <w:rFonts w:ascii="Times New Roman" w:hAnsi="Times New Roman"/>
          <w:sz w:val="24"/>
          <w:szCs w:val="24"/>
        </w:rPr>
      </w:pPr>
      <w:r w:rsidRPr="004135C2">
        <w:rPr>
          <w:rFonts w:ascii="Times New Roman" w:hAnsi="Times New Roman"/>
          <w:sz w:val="24"/>
          <w:szCs w:val="24"/>
        </w:rPr>
        <w:t>1. Предмет договора:</w:t>
      </w:r>
    </w:p>
    <w:p w:rsidR="005322EE" w:rsidRPr="004135C2" w:rsidRDefault="005322EE" w:rsidP="004135C2">
      <w:pPr>
        <w:pStyle w:val="Norma"/>
        <w:suppressAutoHyphens/>
        <w:rPr>
          <w:rFonts w:ascii="Times New Roman" w:hAnsi="Times New Roman"/>
          <w:b/>
          <w:szCs w:val="24"/>
        </w:rPr>
      </w:pPr>
      <w:r w:rsidRPr="004135C2">
        <w:rPr>
          <w:rFonts w:ascii="Times New Roman" w:hAnsi="Times New Roman"/>
          <w:b/>
          <w:szCs w:val="24"/>
        </w:rPr>
        <w:t xml:space="preserve">1.1. </w:t>
      </w:r>
      <w:r w:rsidRPr="004135C2">
        <w:rPr>
          <w:rFonts w:ascii="Times New Roman" w:hAnsi="Times New Roman"/>
          <w:szCs w:val="24"/>
        </w:rPr>
        <w:t xml:space="preserve">Заказчик поручает, а Исполнитель принимает на себя проведение следующих работ: </w:t>
      </w:r>
      <w:r w:rsidRPr="004135C2">
        <w:rPr>
          <w:rFonts w:ascii="Times New Roman" w:hAnsi="Times New Roman"/>
          <w:b/>
          <w:szCs w:val="24"/>
        </w:rPr>
        <w:t xml:space="preserve">аттестация </w:t>
      </w:r>
      <w:r w:rsidRPr="004135C2">
        <w:rPr>
          <w:rFonts w:ascii="Times New Roman" w:hAnsi="Times New Roman"/>
          <w:b/>
          <w:color w:val="000000"/>
          <w:szCs w:val="24"/>
        </w:rPr>
        <w:t xml:space="preserve">программного комплекса </w:t>
      </w:r>
      <w:r w:rsidRPr="004135C2">
        <w:rPr>
          <w:rFonts w:ascii="Times New Roman" w:hAnsi="Times New Roman"/>
          <w:b/>
          <w:color w:val="000000"/>
          <w:szCs w:val="24"/>
          <w:lang w:val="en-US"/>
        </w:rPr>
        <w:t>Abaqus</w:t>
      </w:r>
      <w:r w:rsidRPr="004135C2">
        <w:rPr>
          <w:rFonts w:ascii="Times New Roman" w:hAnsi="Times New Roman"/>
          <w:b/>
          <w:color w:val="000000"/>
          <w:szCs w:val="24"/>
        </w:rPr>
        <w:t xml:space="preserve"> (температурная часть)».</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1.2. </w:t>
      </w:r>
      <w:r w:rsidRPr="004135C2">
        <w:rPr>
          <w:rFonts w:ascii="Times New Roman" w:hAnsi="Times New Roman"/>
          <w:szCs w:val="24"/>
        </w:rPr>
        <w:t>Содержание и сроки выполнения работ определяются календарным планом (Приложение № 2), составляющим неотъемлемую часть настоящего договора.</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1.3. </w:t>
      </w:r>
      <w:r w:rsidRPr="004135C2">
        <w:rPr>
          <w:rFonts w:ascii="Times New Roman" w:hAnsi="Times New Roman"/>
          <w:szCs w:val="24"/>
        </w:rPr>
        <w:t>Приемка и оценка выполненных работ осуществляется в соответствии с требованиями технического задания на работу (Приложение № 1), являющегося неотъемлемой частью настоящего договора.</w:t>
      </w:r>
    </w:p>
    <w:p w:rsidR="005322EE" w:rsidRPr="004135C2" w:rsidRDefault="005322EE" w:rsidP="004135C2">
      <w:pPr>
        <w:pStyle w:val="Point"/>
        <w:suppressAutoHyphens/>
        <w:spacing w:before="0" w:after="0"/>
        <w:rPr>
          <w:rFonts w:ascii="Times New Roman" w:hAnsi="Times New Roman"/>
          <w:sz w:val="24"/>
          <w:szCs w:val="24"/>
        </w:rPr>
      </w:pPr>
      <w:r w:rsidRPr="004135C2">
        <w:rPr>
          <w:rFonts w:ascii="Times New Roman" w:hAnsi="Times New Roman"/>
          <w:sz w:val="24"/>
          <w:szCs w:val="24"/>
        </w:rPr>
        <w:t>2.Стоимость работы и порядок расчетов</w:t>
      </w:r>
    </w:p>
    <w:p w:rsidR="005322EE" w:rsidRPr="004135C2" w:rsidRDefault="005322EE" w:rsidP="004135C2">
      <w:pPr>
        <w:pStyle w:val="Norma"/>
        <w:suppressAutoHyphens/>
        <w:rPr>
          <w:rFonts w:ascii="Times New Roman" w:hAnsi="Times New Roman"/>
          <w:b/>
          <w:szCs w:val="24"/>
        </w:rPr>
      </w:pPr>
      <w:r w:rsidRPr="004135C2">
        <w:rPr>
          <w:rFonts w:ascii="Times New Roman" w:hAnsi="Times New Roman"/>
          <w:b/>
          <w:szCs w:val="24"/>
        </w:rPr>
        <w:t xml:space="preserve">2.1. </w:t>
      </w:r>
      <w:r w:rsidRPr="004135C2">
        <w:rPr>
          <w:rFonts w:ascii="Times New Roman" w:hAnsi="Times New Roman"/>
          <w:szCs w:val="24"/>
        </w:rPr>
        <w:t>Стоимость работ по настоящему договору, в соответствии с протоколом соглашения о договорной цене (Приложение №3 к Договору), составляет  _______________________, в том числе НДС _________________________________</w:t>
      </w:r>
    </w:p>
    <w:p w:rsidR="005322EE" w:rsidRPr="004135C2" w:rsidRDefault="005322EE" w:rsidP="004135C2">
      <w:pPr>
        <w:pStyle w:val="Norma"/>
        <w:suppressAutoHyphens/>
        <w:rPr>
          <w:rFonts w:ascii="Times New Roman" w:hAnsi="Times New Roman"/>
          <w:b/>
          <w:szCs w:val="24"/>
        </w:rPr>
      </w:pPr>
      <w:r w:rsidRPr="004135C2">
        <w:rPr>
          <w:rFonts w:ascii="Times New Roman" w:hAnsi="Times New Roman"/>
          <w:b/>
          <w:szCs w:val="24"/>
        </w:rPr>
        <w:t xml:space="preserve">2.2. </w:t>
      </w:r>
      <w:r w:rsidRPr="004135C2">
        <w:rPr>
          <w:rFonts w:ascii="Times New Roman" w:hAnsi="Times New Roman"/>
          <w:szCs w:val="24"/>
        </w:rPr>
        <w:t>Заказчик в течение 10 дней с даты подписания договора, на основании счета Исполнителя, перечисляет Исполнителю аванс в размере 15% от стоимости работ по договору. Зачет аванса производится поэтапно в размере пропорциональном стоимости этапов работ.</w:t>
      </w:r>
    </w:p>
    <w:p w:rsidR="005322EE" w:rsidRPr="004135C2" w:rsidRDefault="005322EE" w:rsidP="004135C2">
      <w:pPr>
        <w:widowControl w:val="0"/>
        <w:spacing w:after="0" w:line="240" w:lineRule="auto"/>
        <w:contextualSpacing/>
        <w:jc w:val="both"/>
        <w:rPr>
          <w:rFonts w:ascii="Times New Roman" w:hAnsi="Times New Roman"/>
          <w:sz w:val="24"/>
          <w:szCs w:val="24"/>
          <w:lang w:eastAsia="ru-RU"/>
        </w:rPr>
      </w:pPr>
      <w:r w:rsidRPr="004135C2">
        <w:rPr>
          <w:rFonts w:ascii="Times New Roman" w:hAnsi="Times New Roman"/>
          <w:b/>
          <w:sz w:val="24"/>
          <w:szCs w:val="24"/>
        </w:rPr>
        <w:t>2.</w:t>
      </w:r>
      <w:r w:rsidRPr="004135C2">
        <w:rPr>
          <w:rFonts w:ascii="Times New Roman" w:hAnsi="Times New Roman"/>
          <w:sz w:val="24"/>
          <w:szCs w:val="24"/>
          <w:lang w:eastAsia="ru-RU"/>
        </w:rPr>
        <w:t xml:space="preserve">3. Окончательный расчет за выполненные работы производится поэтапно на основании счетов Исполнителя, с зачетом выплаченного аванса, в течение 10 дней с даты подписания Сторонами Акта </w:t>
      </w:r>
      <w:r w:rsidRPr="004135C2">
        <w:rPr>
          <w:rFonts w:ascii="Times New Roman" w:hAnsi="Times New Roman"/>
          <w:sz w:val="24"/>
          <w:szCs w:val="24"/>
        </w:rPr>
        <w:t xml:space="preserve">сдачи-приемки </w:t>
      </w:r>
      <w:r w:rsidRPr="004135C2">
        <w:rPr>
          <w:rFonts w:ascii="Times New Roman" w:hAnsi="Times New Roman"/>
          <w:sz w:val="24"/>
          <w:szCs w:val="24"/>
          <w:lang w:eastAsia="ru-RU"/>
        </w:rPr>
        <w:t xml:space="preserve">работ по этапу. </w:t>
      </w:r>
    </w:p>
    <w:p w:rsidR="005322EE" w:rsidRPr="004135C2" w:rsidRDefault="005322EE" w:rsidP="004135C2">
      <w:pPr>
        <w:spacing w:after="0" w:line="240" w:lineRule="auto"/>
        <w:contextualSpacing/>
        <w:jc w:val="both"/>
        <w:rPr>
          <w:rFonts w:ascii="Times New Roman" w:hAnsi="Times New Roman"/>
          <w:sz w:val="24"/>
          <w:szCs w:val="24"/>
        </w:rPr>
      </w:pPr>
      <w:r w:rsidRPr="004135C2">
        <w:rPr>
          <w:rFonts w:ascii="Times New Roman" w:hAnsi="Times New Roman"/>
          <w:sz w:val="24"/>
          <w:szCs w:val="24"/>
          <w:lang w:eastAsia="ru-RU"/>
        </w:rPr>
        <w:t xml:space="preserve">2.4. Исполнитель обязан предоставить Заказчику счет-фактуру на сумму полученного аванса не позднее 5 дней с даты получения аванса, счет-фактуру на сумму выполненных работ по этапу не позднее 5 дней с даты подписания Акта </w:t>
      </w:r>
      <w:r w:rsidRPr="004135C2">
        <w:rPr>
          <w:rFonts w:ascii="Times New Roman" w:hAnsi="Times New Roman"/>
          <w:sz w:val="24"/>
          <w:szCs w:val="24"/>
        </w:rPr>
        <w:t xml:space="preserve">сдачи-приемки </w:t>
      </w:r>
      <w:r w:rsidRPr="004135C2">
        <w:rPr>
          <w:rFonts w:ascii="Times New Roman" w:hAnsi="Times New Roman"/>
          <w:sz w:val="24"/>
          <w:szCs w:val="24"/>
          <w:lang w:eastAsia="ru-RU"/>
        </w:rPr>
        <w:t>работ по этапу.  Счет-фактура оформляется в соответствии со статьями 168 и 169 налогового кодекса РФ.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налоговыми органами из бюджета, Заказчик в праве потребовать от исполнителя возмещения убытков, вызванных незачетом налога в бюджет.</w:t>
      </w:r>
    </w:p>
    <w:p w:rsidR="005322EE" w:rsidRPr="004135C2" w:rsidRDefault="005322EE" w:rsidP="004135C2">
      <w:pPr>
        <w:pStyle w:val="Point"/>
        <w:suppressAutoHyphens/>
        <w:spacing w:before="0" w:after="0"/>
        <w:rPr>
          <w:rFonts w:ascii="Times New Roman" w:hAnsi="Times New Roman"/>
          <w:sz w:val="24"/>
          <w:szCs w:val="24"/>
        </w:rPr>
      </w:pPr>
      <w:r w:rsidRPr="004135C2">
        <w:rPr>
          <w:rFonts w:ascii="Times New Roman" w:hAnsi="Times New Roman"/>
          <w:sz w:val="24"/>
          <w:szCs w:val="24"/>
        </w:rPr>
        <w:t>3.Порядок сдачи и приемки работ</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3.1. </w:t>
      </w:r>
      <w:r w:rsidRPr="004135C2">
        <w:rPr>
          <w:rFonts w:ascii="Times New Roman" w:hAnsi="Times New Roman"/>
          <w:szCs w:val="24"/>
        </w:rPr>
        <w:t xml:space="preserve">Перечень составных частей, сроков и требований к работе, подлежащей оформлению и сдаче Исполнителем Заказчику определен техническим заданием и календарным планом. </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3.2. </w:t>
      </w:r>
      <w:r w:rsidRPr="004135C2">
        <w:rPr>
          <w:rFonts w:ascii="Times New Roman" w:hAnsi="Times New Roman"/>
          <w:szCs w:val="24"/>
        </w:rPr>
        <w:t>При завершении этапа работ Исполнитель представляет Заказчику 2 экземпляра Акта сдачи-приемки работ по этапу и комплект отчетной документации, предусмотренных техническим заданием и условиями Договора.</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3.3. </w:t>
      </w:r>
      <w:r w:rsidRPr="004135C2">
        <w:rPr>
          <w:rFonts w:ascii="Times New Roman" w:hAnsi="Times New Roman"/>
          <w:szCs w:val="24"/>
        </w:rPr>
        <w:t>Заказчик в течение десяти дней со дня получения документов, указанных в п. 3.2,  обязан направить Исполнителю подписанный Акт сдачи-приемки работ  или мотивированный отказ от приемки работ.</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3.4. </w:t>
      </w:r>
      <w:r w:rsidRPr="004135C2">
        <w:rPr>
          <w:rFonts w:ascii="Times New Roman" w:hAnsi="Times New Roman"/>
          <w:szCs w:val="24"/>
        </w:rPr>
        <w:t>В случае мотивированного отказа Заказчика сторонами составляется двухсторонний Акт с перечнем необходимых доработок и сроков их выполнения.</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3.5. </w:t>
      </w:r>
      <w:r w:rsidRPr="004135C2">
        <w:rPr>
          <w:rFonts w:ascii="Times New Roman" w:hAnsi="Times New Roman"/>
          <w:szCs w:val="24"/>
        </w:rPr>
        <w:t xml:space="preserve">Если в процессе выполнения выяснится нецелесообразность дальнейшего проведения работы, Исполнитель обязан приостановить ее, поставив об этом в известность Заказчика в трехдневный </w:t>
      </w:r>
      <w:r w:rsidRPr="004135C2">
        <w:rPr>
          <w:rFonts w:ascii="Times New Roman" w:hAnsi="Times New Roman"/>
          <w:szCs w:val="24"/>
        </w:rPr>
        <w:lastRenderedPageBreak/>
        <w:t>срок после приостановления работы. В этом случае стороны обязаны в 15-тидневный срок рассмотреть вопрос о целесообразности и направлениях продолжения работ.</w:t>
      </w:r>
    </w:p>
    <w:p w:rsidR="005322EE" w:rsidRPr="004135C2" w:rsidRDefault="005322EE" w:rsidP="004135C2">
      <w:pPr>
        <w:pStyle w:val="Point"/>
        <w:suppressAutoHyphens/>
        <w:spacing w:before="0" w:after="0"/>
        <w:rPr>
          <w:rFonts w:ascii="Times New Roman" w:hAnsi="Times New Roman"/>
          <w:sz w:val="24"/>
          <w:szCs w:val="24"/>
        </w:rPr>
      </w:pPr>
      <w:r w:rsidRPr="004135C2">
        <w:rPr>
          <w:rFonts w:ascii="Times New Roman" w:hAnsi="Times New Roman"/>
          <w:sz w:val="24"/>
          <w:szCs w:val="24"/>
        </w:rPr>
        <w:t>4.Ответственность сторон</w:t>
      </w:r>
    </w:p>
    <w:p w:rsidR="005322EE" w:rsidRPr="004135C2" w:rsidRDefault="005322EE" w:rsidP="004135C2">
      <w:pPr>
        <w:pStyle w:val="Norma"/>
        <w:widowControl w:val="0"/>
        <w:suppressAutoHyphens/>
        <w:rPr>
          <w:rFonts w:ascii="Times New Roman" w:hAnsi="Times New Roman"/>
          <w:szCs w:val="24"/>
        </w:rPr>
      </w:pPr>
      <w:r w:rsidRPr="004135C2">
        <w:rPr>
          <w:rFonts w:ascii="Times New Roman" w:hAnsi="Times New Roman"/>
          <w:b/>
          <w:szCs w:val="24"/>
        </w:rPr>
        <w:t xml:space="preserve">4.1. </w:t>
      </w:r>
      <w:r w:rsidRPr="004135C2">
        <w:rPr>
          <w:rFonts w:ascii="Times New Roman" w:hAnsi="Times New Roman"/>
          <w:szCs w:val="24"/>
        </w:rPr>
        <w:t>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w:t>
      </w:r>
    </w:p>
    <w:p w:rsidR="005322EE" w:rsidRPr="004135C2" w:rsidRDefault="005322EE" w:rsidP="004135C2">
      <w:pPr>
        <w:pStyle w:val="Norma"/>
        <w:widowControl w:val="0"/>
        <w:suppressAutoHyphens/>
        <w:rPr>
          <w:rFonts w:ascii="Times New Roman" w:hAnsi="Times New Roman"/>
          <w:szCs w:val="24"/>
        </w:rPr>
      </w:pPr>
      <w:r w:rsidRPr="004135C2">
        <w:rPr>
          <w:rFonts w:ascii="Times New Roman" w:hAnsi="Times New Roman"/>
          <w:b/>
          <w:szCs w:val="24"/>
        </w:rPr>
        <w:t xml:space="preserve">4.2. </w:t>
      </w:r>
      <w:r w:rsidRPr="004135C2">
        <w:rPr>
          <w:rFonts w:ascii="Times New Roman" w:hAnsi="Times New Roman"/>
          <w:szCs w:val="24"/>
        </w:rPr>
        <w:t>В случае нарушения Исполнителем сроков выполнения работ, Заказчик вправе потребовать уплаты штрафной неустойки в размере 0,1% от стоимости работ за каждый день просрочки до момента фактического исполнения обязательства.</w:t>
      </w:r>
    </w:p>
    <w:p w:rsidR="005322EE" w:rsidRPr="004135C2" w:rsidRDefault="005322EE" w:rsidP="004135C2">
      <w:pPr>
        <w:pStyle w:val="Point"/>
        <w:suppressAutoHyphens/>
        <w:spacing w:before="0" w:after="0"/>
        <w:outlineLvl w:val="0"/>
        <w:rPr>
          <w:rFonts w:ascii="Times New Roman" w:hAnsi="Times New Roman"/>
          <w:sz w:val="24"/>
          <w:szCs w:val="24"/>
        </w:rPr>
      </w:pPr>
      <w:r w:rsidRPr="004135C2">
        <w:rPr>
          <w:rFonts w:ascii="Times New Roman" w:hAnsi="Times New Roman"/>
          <w:sz w:val="24"/>
          <w:szCs w:val="24"/>
        </w:rPr>
        <w:t>5.Прочие условия</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szCs w:val="24"/>
        </w:rPr>
        <w:t>5.1. Во всем остальном, что не предусмотрено условиями Договора, Стороны руководствуются положениями действующего законодательства РФ.</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szCs w:val="24"/>
        </w:rPr>
        <w:t>5.2. Изменения и дополнения  Договора имеют силу, если они оформлены в виде дополнительного соглашения к Договору и подписаны Сторонами, и вступают в силу со дня подписания, если в дополнительном соглашении не указано иное.</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szCs w:val="24"/>
        </w:rPr>
        <w:t>5.3. Договор составлен в двух экземплярах, по одному для каждой стороны, оба экземпляра имеют одинаковую юридическую силу.</w:t>
      </w:r>
    </w:p>
    <w:p w:rsidR="005322EE" w:rsidRPr="004135C2" w:rsidRDefault="005322EE" w:rsidP="004135C2">
      <w:pPr>
        <w:pStyle w:val="Point"/>
        <w:suppressAutoHyphens/>
        <w:spacing w:before="0" w:after="0"/>
        <w:rPr>
          <w:rFonts w:ascii="Times New Roman" w:hAnsi="Times New Roman"/>
          <w:sz w:val="24"/>
          <w:szCs w:val="24"/>
        </w:rPr>
      </w:pPr>
      <w:r w:rsidRPr="004135C2">
        <w:rPr>
          <w:rFonts w:ascii="Times New Roman" w:hAnsi="Times New Roman"/>
          <w:sz w:val="24"/>
          <w:szCs w:val="24"/>
        </w:rPr>
        <w:t>6.Сроки действия договора</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6.1. </w:t>
      </w:r>
      <w:r w:rsidRPr="004135C2">
        <w:rPr>
          <w:rFonts w:ascii="Times New Roman" w:hAnsi="Times New Roman"/>
          <w:szCs w:val="24"/>
        </w:rPr>
        <w:t>Начало – с момента подписания договора, окончание - после исполнения сторонами всех своих обязательств в полном объеме.</w:t>
      </w:r>
    </w:p>
    <w:p w:rsidR="005322EE" w:rsidRPr="004135C2" w:rsidRDefault="005322EE" w:rsidP="004135C2">
      <w:pPr>
        <w:pStyle w:val="Point"/>
        <w:suppressAutoHyphens/>
        <w:rPr>
          <w:rFonts w:ascii="Times New Roman" w:hAnsi="Times New Roman"/>
          <w:sz w:val="24"/>
          <w:szCs w:val="24"/>
        </w:rPr>
      </w:pPr>
    </w:p>
    <w:p w:rsidR="005322EE" w:rsidRPr="004135C2" w:rsidRDefault="005322EE" w:rsidP="004135C2">
      <w:pPr>
        <w:pStyle w:val="Point"/>
        <w:suppressAutoHyphens/>
        <w:rPr>
          <w:rFonts w:ascii="Times New Roman" w:hAnsi="Times New Roman"/>
          <w:sz w:val="24"/>
          <w:szCs w:val="24"/>
        </w:rPr>
      </w:pPr>
      <w:r w:rsidRPr="004135C2">
        <w:rPr>
          <w:rFonts w:ascii="Times New Roman" w:hAnsi="Times New Roman"/>
          <w:sz w:val="24"/>
          <w:szCs w:val="24"/>
        </w:rPr>
        <w:t>7. К настоящему договору прилагаются и являются его неотъемлемой частью:</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7.1. </w:t>
      </w:r>
      <w:r w:rsidRPr="004135C2">
        <w:rPr>
          <w:rFonts w:ascii="Times New Roman" w:hAnsi="Times New Roman"/>
          <w:szCs w:val="24"/>
        </w:rPr>
        <w:t xml:space="preserve">Техническое задание </w:t>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t>- приложение 1.</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7.2. </w:t>
      </w:r>
      <w:r w:rsidRPr="004135C2">
        <w:rPr>
          <w:rFonts w:ascii="Times New Roman" w:hAnsi="Times New Roman"/>
          <w:szCs w:val="24"/>
        </w:rPr>
        <w:t xml:space="preserve">Календарный план </w:t>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r>
      <w:r w:rsidRPr="004135C2">
        <w:rPr>
          <w:rFonts w:ascii="Times New Roman" w:hAnsi="Times New Roman"/>
          <w:szCs w:val="24"/>
        </w:rPr>
        <w:tab/>
        <w:t>- приложение 2.</w:t>
      </w:r>
    </w:p>
    <w:p w:rsidR="005322EE" w:rsidRPr="004135C2" w:rsidRDefault="005322EE" w:rsidP="004135C2">
      <w:pPr>
        <w:pStyle w:val="Norma"/>
        <w:suppressAutoHyphens/>
        <w:rPr>
          <w:rFonts w:ascii="Times New Roman" w:hAnsi="Times New Roman"/>
          <w:szCs w:val="24"/>
        </w:rPr>
      </w:pPr>
      <w:r w:rsidRPr="004135C2">
        <w:rPr>
          <w:rFonts w:ascii="Times New Roman" w:hAnsi="Times New Roman"/>
          <w:b/>
          <w:szCs w:val="24"/>
        </w:rPr>
        <w:t xml:space="preserve">7.3. </w:t>
      </w:r>
      <w:r w:rsidRPr="004135C2">
        <w:rPr>
          <w:rFonts w:ascii="Times New Roman" w:hAnsi="Times New Roman"/>
          <w:szCs w:val="24"/>
        </w:rPr>
        <w:t xml:space="preserve">Протокол соглашения о договорной цене </w:t>
      </w:r>
      <w:r w:rsidRPr="004135C2">
        <w:rPr>
          <w:rFonts w:ascii="Times New Roman" w:hAnsi="Times New Roman"/>
          <w:szCs w:val="24"/>
        </w:rPr>
        <w:tab/>
        <w:t>- приложение 3.</w:t>
      </w:r>
    </w:p>
    <w:p w:rsidR="005322EE" w:rsidRPr="004135C2" w:rsidRDefault="005322EE" w:rsidP="004135C2">
      <w:pPr>
        <w:pStyle w:val="Point"/>
        <w:suppressAutoHyphens/>
        <w:rPr>
          <w:rFonts w:ascii="Times New Roman" w:hAnsi="Times New Roman"/>
          <w:sz w:val="24"/>
          <w:szCs w:val="24"/>
        </w:rPr>
      </w:pPr>
      <w:r w:rsidRPr="004135C2">
        <w:rPr>
          <w:rFonts w:ascii="Times New Roman" w:hAnsi="Times New Roman"/>
          <w:sz w:val="24"/>
          <w:szCs w:val="24"/>
        </w:rPr>
        <w:t>8.Юридические адреса сторон:</w:t>
      </w:r>
    </w:p>
    <w:tbl>
      <w:tblPr>
        <w:tblW w:w="0" w:type="auto"/>
        <w:tblLayout w:type="fixed"/>
        <w:tblLook w:val="04A0"/>
      </w:tblPr>
      <w:tblGrid>
        <w:gridCol w:w="5070"/>
        <w:gridCol w:w="283"/>
        <w:gridCol w:w="5067"/>
      </w:tblGrid>
      <w:tr w:rsidR="005322EE" w:rsidRPr="004135C2" w:rsidTr="005322EE">
        <w:tc>
          <w:tcPr>
            <w:tcW w:w="5353" w:type="dxa"/>
            <w:gridSpan w:val="2"/>
          </w:tcPr>
          <w:p w:rsidR="005322EE" w:rsidRPr="004135C2" w:rsidRDefault="005322EE" w:rsidP="004135C2">
            <w:pPr>
              <w:pStyle w:val="Point"/>
              <w:suppressAutoHyphens/>
              <w:rPr>
                <w:rFonts w:ascii="Times New Roman" w:hAnsi="Times New Roman"/>
                <w:sz w:val="24"/>
                <w:szCs w:val="24"/>
              </w:rPr>
            </w:pPr>
            <w:r w:rsidRPr="004135C2">
              <w:rPr>
                <w:rFonts w:ascii="Times New Roman" w:hAnsi="Times New Roman"/>
                <w:sz w:val="24"/>
                <w:szCs w:val="24"/>
              </w:rPr>
              <w:t>8.1.Адрес Заказчика</w:t>
            </w:r>
          </w:p>
        </w:tc>
        <w:tc>
          <w:tcPr>
            <w:tcW w:w="5067" w:type="dxa"/>
          </w:tcPr>
          <w:p w:rsidR="005322EE" w:rsidRPr="004135C2" w:rsidRDefault="005322EE" w:rsidP="004135C2">
            <w:pPr>
              <w:pStyle w:val="Norma"/>
              <w:suppressAutoHyphens/>
              <w:jc w:val="center"/>
              <w:rPr>
                <w:rFonts w:ascii="Times New Roman" w:hAnsi="Times New Roman"/>
                <w:b/>
                <w:szCs w:val="24"/>
              </w:rPr>
            </w:pPr>
            <w:r w:rsidRPr="004135C2">
              <w:rPr>
                <w:rFonts w:ascii="Times New Roman" w:hAnsi="Times New Roman"/>
                <w:b/>
                <w:szCs w:val="24"/>
              </w:rPr>
              <w:t>8.2 Адрес исполнителя</w:t>
            </w: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spacing w:after="0" w:line="240" w:lineRule="auto"/>
              <w:rPr>
                <w:rFonts w:ascii="Times New Roman" w:hAnsi="Times New Roman"/>
                <w:b/>
                <w:sz w:val="24"/>
                <w:szCs w:val="24"/>
              </w:rPr>
            </w:pPr>
            <w:r w:rsidRPr="004135C2">
              <w:rPr>
                <w:rFonts w:ascii="Times New Roman" w:hAnsi="Times New Roman"/>
                <w:b/>
                <w:sz w:val="24"/>
                <w:szCs w:val="24"/>
              </w:rPr>
              <w:t>ЗАКАЗЧИК:</w:t>
            </w:r>
          </w:p>
        </w:tc>
        <w:tc>
          <w:tcPr>
            <w:tcW w:w="283" w:type="dxa"/>
          </w:tcPr>
          <w:p w:rsidR="005322EE" w:rsidRPr="004135C2" w:rsidRDefault="005322EE" w:rsidP="004135C2">
            <w:pPr>
              <w:spacing w:after="0" w:line="240" w:lineRule="auto"/>
              <w:rPr>
                <w:rFonts w:ascii="Times New Roman" w:hAnsi="Times New Roman"/>
                <w:sz w:val="24"/>
                <w:szCs w:val="24"/>
              </w:rPr>
            </w:pPr>
          </w:p>
        </w:tc>
        <w:tc>
          <w:tcPr>
            <w:tcW w:w="5067" w:type="dxa"/>
          </w:tcPr>
          <w:p w:rsidR="005322EE" w:rsidRPr="004135C2" w:rsidRDefault="005322EE" w:rsidP="004135C2">
            <w:pPr>
              <w:spacing w:after="0" w:line="240" w:lineRule="auto"/>
              <w:rPr>
                <w:rFonts w:ascii="Times New Roman" w:hAnsi="Times New Roman"/>
                <w:b/>
                <w:sz w:val="24"/>
                <w:szCs w:val="24"/>
              </w:rPr>
            </w:pPr>
            <w:r w:rsidRPr="004135C2">
              <w:rPr>
                <w:rFonts w:ascii="Times New Roman" w:hAnsi="Times New Roman"/>
                <w:b/>
                <w:sz w:val="24"/>
                <w:szCs w:val="24"/>
              </w:rPr>
              <w:t>ИСПОЛНИТЕЛЬ:</w:t>
            </w: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spacing w:after="0" w:line="240" w:lineRule="auto"/>
              <w:rPr>
                <w:rFonts w:ascii="Times New Roman" w:hAnsi="Times New Roman"/>
                <w:b/>
                <w:sz w:val="24"/>
                <w:szCs w:val="24"/>
              </w:rPr>
            </w:pPr>
            <w:r w:rsidRPr="004135C2">
              <w:rPr>
                <w:rFonts w:ascii="Times New Roman" w:hAnsi="Times New Roman"/>
                <w:sz w:val="24"/>
                <w:szCs w:val="24"/>
              </w:rPr>
              <w:t>ОАО «Головной институт «ВНИПИЭТ»</w:t>
            </w:r>
          </w:p>
        </w:tc>
        <w:tc>
          <w:tcPr>
            <w:tcW w:w="283" w:type="dxa"/>
          </w:tcPr>
          <w:p w:rsidR="005322EE" w:rsidRPr="004135C2" w:rsidRDefault="005322EE" w:rsidP="004135C2">
            <w:pPr>
              <w:spacing w:after="0" w:line="240" w:lineRule="auto"/>
              <w:rPr>
                <w:rFonts w:ascii="Times New Roman" w:hAnsi="Times New Roman"/>
                <w:sz w:val="24"/>
                <w:szCs w:val="24"/>
              </w:rPr>
            </w:pPr>
          </w:p>
        </w:tc>
        <w:tc>
          <w:tcPr>
            <w:tcW w:w="5067" w:type="dxa"/>
          </w:tcPr>
          <w:p w:rsidR="005322EE" w:rsidRPr="004135C2" w:rsidRDefault="005322EE" w:rsidP="004135C2">
            <w:pPr>
              <w:spacing w:after="0" w:line="240" w:lineRule="auto"/>
              <w:rPr>
                <w:rFonts w:ascii="Times New Roman" w:hAnsi="Times New Roman"/>
                <w:b/>
                <w:sz w:val="24"/>
                <w:szCs w:val="24"/>
              </w:rPr>
            </w:pP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pStyle w:val="af8"/>
              <w:rPr>
                <w:rFonts w:ascii="Times New Roman" w:hAnsi="Times New Roman"/>
                <w:sz w:val="24"/>
                <w:szCs w:val="24"/>
              </w:rPr>
            </w:pPr>
            <w:r w:rsidRPr="004135C2">
              <w:rPr>
                <w:rFonts w:ascii="Times New Roman" w:hAnsi="Times New Roman"/>
                <w:sz w:val="24"/>
                <w:szCs w:val="24"/>
              </w:rPr>
              <w:t>197183, С.Петербург, ул. Савушкина, 82</w:t>
            </w:r>
          </w:p>
        </w:tc>
        <w:tc>
          <w:tcPr>
            <w:tcW w:w="283" w:type="dxa"/>
          </w:tcPr>
          <w:p w:rsidR="005322EE" w:rsidRPr="004135C2" w:rsidRDefault="005322EE" w:rsidP="004135C2">
            <w:pPr>
              <w:spacing w:after="0" w:line="240" w:lineRule="auto"/>
              <w:rPr>
                <w:rFonts w:ascii="Times New Roman" w:hAnsi="Times New Roman"/>
                <w:sz w:val="24"/>
                <w:szCs w:val="24"/>
              </w:rPr>
            </w:pPr>
          </w:p>
        </w:tc>
        <w:tc>
          <w:tcPr>
            <w:tcW w:w="5067" w:type="dxa"/>
          </w:tcPr>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Адрес:</w:t>
            </w:r>
          </w:p>
          <w:p w:rsidR="005322EE" w:rsidRPr="004135C2" w:rsidRDefault="005322EE" w:rsidP="004135C2">
            <w:pPr>
              <w:pStyle w:val="25"/>
              <w:spacing w:after="0" w:line="240" w:lineRule="auto"/>
              <w:ind w:left="-108" w:firstLine="425"/>
              <w:rPr>
                <w:rFonts w:ascii="Times New Roman" w:hAnsi="Times New Roman"/>
                <w:spacing w:val="8"/>
                <w:sz w:val="24"/>
                <w:szCs w:val="24"/>
              </w:rPr>
            </w:pPr>
            <w:r w:rsidRPr="004135C2">
              <w:rPr>
                <w:rFonts w:ascii="Times New Roman" w:hAnsi="Times New Roman"/>
                <w:bCs/>
                <w:sz w:val="24"/>
                <w:szCs w:val="24"/>
              </w:rPr>
              <w:t>_________________________</w:t>
            </w: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pStyle w:val="af8"/>
              <w:rPr>
                <w:rFonts w:ascii="Times New Roman" w:hAnsi="Times New Roman"/>
                <w:sz w:val="24"/>
                <w:szCs w:val="24"/>
              </w:rPr>
            </w:pPr>
            <w:r w:rsidRPr="004135C2">
              <w:rPr>
                <w:rFonts w:ascii="Times New Roman" w:hAnsi="Times New Roman"/>
                <w:sz w:val="24"/>
                <w:szCs w:val="24"/>
              </w:rPr>
              <w:t>ИНН 7814417371 КПП 783450001</w:t>
            </w:r>
          </w:p>
        </w:tc>
        <w:tc>
          <w:tcPr>
            <w:tcW w:w="283" w:type="dxa"/>
          </w:tcPr>
          <w:p w:rsidR="005322EE" w:rsidRPr="004135C2" w:rsidRDefault="005322EE" w:rsidP="004135C2">
            <w:pPr>
              <w:spacing w:after="0" w:line="240" w:lineRule="auto"/>
              <w:rPr>
                <w:rFonts w:ascii="Times New Roman" w:hAnsi="Times New Roman"/>
                <w:sz w:val="24"/>
                <w:szCs w:val="24"/>
              </w:rPr>
            </w:pPr>
          </w:p>
        </w:tc>
        <w:tc>
          <w:tcPr>
            <w:tcW w:w="5067" w:type="dxa"/>
          </w:tcPr>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ИНН:__________КПП:________</w:t>
            </w: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pStyle w:val="af8"/>
              <w:rPr>
                <w:rFonts w:ascii="Times New Roman" w:hAnsi="Times New Roman"/>
                <w:sz w:val="24"/>
                <w:szCs w:val="24"/>
              </w:rPr>
            </w:pPr>
            <w:r w:rsidRPr="004135C2">
              <w:rPr>
                <w:rFonts w:ascii="Times New Roman" w:hAnsi="Times New Roman"/>
                <w:sz w:val="24"/>
                <w:szCs w:val="24"/>
              </w:rPr>
              <w:t xml:space="preserve">Р/сч. 4070 2810 8390 4000 2061 </w:t>
            </w:r>
          </w:p>
          <w:p w:rsidR="005322EE" w:rsidRPr="004135C2" w:rsidRDefault="005322EE" w:rsidP="004135C2">
            <w:pPr>
              <w:spacing w:after="0" w:line="240" w:lineRule="auto"/>
              <w:ind w:firstLine="11"/>
              <w:rPr>
                <w:rFonts w:ascii="Times New Roman" w:hAnsi="Times New Roman"/>
                <w:sz w:val="24"/>
                <w:szCs w:val="24"/>
              </w:rPr>
            </w:pPr>
            <w:r w:rsidRPr="004135C2">
              <w:rPr>
                <w:rFonts w:ascii="Times New Roman" w:hAnsi="Times New Roman"/>
                <w:sz w:val="24"/>
                <w:szCs w:val="24"/>
              </w:rPr>
              <w:t>в филиале ОПЕРУ ОАО Банк ВТБ в Санкт-Петербурге, г. Санкт-Петербург</w:t>
            </w:r>
          </w:p>
          <w:p w:rsidR="005322EE" w:rsidRPr="004135C2" w:rsidRDefault="005322EE" w:rsidP="004135C2">
            <w:pPr>
              <w:spacing w:after="0" w:line="240" w:lineRule="auto"/>
              <w:ind w:firstLine="11"/>
              <w:rPr>
                <w:rFonts w:ascii="Times New Roman" w:hAnsi="Times New Roman"/>
                <w:sz w:val="24"/>
                <w:szCs w:val="24"/>
              </w:rPr>
            </w:pPr>
            <w:r w:rsidRPr="004135C2">
              <w:rPr>
                <w:rFonts w:ascii="Times New Roman" w:hAnsi="Times New Roman"/>
                <w:sz w:val="24"/>
                <w:szCs w:val="24"/>
              </w:rPr>
              <w:t>190000, г. Санкт-Петербург, ул. Большая Морская, д.30, лит.А</w:t>
            </w:r>
          </w:p>
          <w:p w:rsidR="005322EE" w:rsidRPr="004135C2" w:rsidRDefault="005322EE" w:rsidP="004135C2">
            <w:pPr>
              <w:pStyle w:val="af8"/>
              <w:rPr>
                <w:rFonts w:ascii="Times New Roman" w:hAnsi="Times New Roman"/>
                <w:sz w:val="24"/>
                <w:szCs w:val="24"/>
              </w:rPr>
            </w:pPr>
            <w:r w:rsidRPr="004135C2">
              <w:rPr>
                <w:rFonts w:ascii="Times New Roman" w:hAnsi="Times New Roman"/>
                <w:sz w:val="24"/>
                <w:szCs w:val="24"/>
              </w:rPr>
              <w:t>Кор.сч. 3010 1810 2000 0000 0704</w:t>
            </w:r>
          </w:p>
          <w:p w:rsidR="005322EE" w:rsidRPr="004135C2" w:rsidRDefault="005322EE" w:rsidP="004135C2">
            <w:pPr>
              <w:pStyle w:val="af8"/>
              <w:rPr>
                <w:rFonts w:ascii="Times New Roman" w:hAnsi="Times New Roman"/>
                <w:sz w:val="24"/>
                <w:szCs w:val="24"/>
              </w:rPr>
            </w:pPr>
            <w:r w:rsidRPr="004135C2">
              <w:rPr>
                <w:rFonts w:ascii="Times New Roman" w:hAnsi="Times New Roman"/>
                <w:sz w:val="24"/>
                <w:szCs w:val="24"/>
              </w:rPr>
              <w:t>БИК 044030704  ОГРН 1089847342001</w:t>
            </w:r>
          </w:p>
        </w:tc>
        <w:tc>
          <w:tcPr>
            <w:tcW w:w="283" w:type="dxa"/>
          </w:tcPr>
          <w:p w:rsidR="005322EE" w:rsidRPr="004135C2" w:rsidRDefault="005322EE" w:rsidP="004135C2">
            <w:pPr>
              <w:spacing w:after="0" w:line="240" w:lineRule="auto"/>
              <w:rPr>
                <w:rFonts w:ascii="Times New Roman" w:hAnsi="Times New Roman"/>
                <w:sz w:val="24"/>
                <w:szCs w:val="24"/>
                <w:lang w:val="en-US"/>
              </w:rPr>
            </w:pPr>
          </w:p>
        </w:tc>
        <w:tc>
          <w:tcPr>
            <w:tcW w:w="5067" w:type="dxa"/>
          </w:tcPr>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 xml:space="preserve">Р/счёт __________________ в </w:t>
            </w:r>
          </w:p>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_____________________________</w:t>
            </w:r>
          </w:p>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К/счет_______________________,</w:t>
            </w:r>
          </w:p>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bCs/>
                <w:sz w:val="24"/>
                <w:szCs w:val="24"/>
              </w:rPr>
              <w:t>БИК ________________________.</w:t>
            </w:r>
          </w:p>
          <w:p w:rsidR="005322EE" w:rsidRPr="004135C2" w:rsidRDefault="005322EE" w:rsidP="004135C2">
            <w:pPr>
              <w:pStyle w:val="12"/>
              <w:widowControl/>
              <w:ind w:left="-108" w:firstLine="425"/>
              <w:rPr>
                <w:szCs w:val="24"/>
              </w:rPr>
            </w:pP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5070" w:type="dxa"/>
          </w:tcPr>
          <w:p w:rsidR="005322EE" w:rsidRPr="004135C2" w:rsidRDefault="005322EE" w:rsidP="004135C2">
            <w:pPr>
              <w:spacing w:after="0" w:line="240" w:lineRule="auto"/>
              <w:contextualSpacing/>
              <w:rPr>
                <w:rFonts w:ascii="Times New Roman" w:hAnsi="Times New Roman"/>
                <w:color w:val="000000"/>
                <w:sz w:val="24"/>
                <w:szCs w:val="24"/>
                <w:lang w:val="en-US"/>
              </w:rPr>
            </w:pPr>
            <w:r w:rsidRPr="004135C2">
              <w:rPr>
                <w:rFonts w:ascii="Times New Roman" w:hAnsi="Times New Roman"/>
                <w:color w:val="000000"/>
                <w:sz w:val="24"/>
                <w:szCs w:val="24"/>
              </w:rPr>
              <w:t>Тел.</w:t>
            </w:r>
            <w:r w:rsidRPr="004135C2">
              <w:rPr>
                <w:rFonts w:ascii="Times New Roman" w:hAnsi="Times New Roman"/>
                <w:color w:val="000000"/>
                <w:sz w:val="24"/>
                <w:szCs w:val="24"/>
                <w:lang w:val="en-US"/>
              </w:rPr>
              <w:t xml:space="preserve"> 8 </w:t>
            </w:r>
            <w:r w:rsidRPr="004135C2">
              <w:rPr>
                <w:rFonts w:ascii="Times New Roman" w:hAnsi="Times New Roman"/>
                <w:sz w:val="24"/>
                <w:szCs w:val="24"/>
                <w:lang w:val="en-US"/>
              </w:rPr>
              <w:t>(812) 430-01-34</w:t>
            </w:r>
          </w:p>
          <w:p w:rsidR="005322EE" w:rsidRPr="004135C2" w:rsidRDefault="005322EE" w:rsidP="004135C2">
            <w:pPr>
              <w:spacing w:after="0" w:line="240" w:lineRule="auto"/>
              <w:contextualSpacing/>
              <w:rPr>
                <w:rFonts w:ascii="Times New Roman" w:hAnsi="Times New Roman"/>
                <w:sz w:val="24"/>
                <w:szCs w:val="24"/>
                <w:lang w:val="en-US"/>
              </w:rPr>
            </w:pPr>
            <w:r w:rsidRPr="004135C2">
              <w:rPr>
                <w:rFonts w:ascii="Times New Roman" w:hAnsi="Times New Roman"/>
                <w:color w:val="000000"/>
                <w:sz w:val="24"/>
                <w:szCs w:val="24"/>
              </w:rPr>
              <w:t>Факс.</w:t>
            </w:r>
            <w:r w:rsidRPr="004135C2">
              <w:rPr>
                <w:rFonts w:ascii="Times New Roman" w:hAnsi="Times New Roman"/>
                <w:color w:val="000000"/>
                <w:sz w:val="24"/>
                <w:szCs w:val="24"/>
                <w:lang w:val="en-US"/>
              </w:rPr>
              <w:t xml:space="preserve"> 8 </w:t>
            </w:r>
            <w:r w:rsidRPr="004135C2">
              <w:rPr>
                <w:rFonts w:ascii="Times New Roman" w:hAnsi="Times New Roman"/>
                <w:sz w:val="24"/>
                <w:szCs w:val="24"/>
                <w:lang w:val="en-US"/>
              </w:rPr>
              <w:t>(812) 430-03-93</w:t>
            </w:r>
          </w:p>
          <w:p w:rsidR="005322EE" w:rsidRPr="004135C2" w:rsidRDefault="005322EE" w:rsidP="004135C2">
            <w:pPr>
              <w:pStyle w:val="af8"/>
              <w:rPr>
                <w:rFonts w:ascii="Times New Roman" w:hAnsi="Times New Roman"/>
                <w:sz w:val="24"/>
                <w:szCs w:val="24"/>
                <w:lang w:val="en-US"/>
              </w:rPr>
            </w:pPr>
            <w:r w:rsidRPr="004135C2">
              <w:rPr>
                <w:rFonts w:ascii="Times New Roman" w:hAnsi="Times New Roman"/>
                <w:bCs/>
                <w:sz w:val="24"/>
                <w:szCs w:val="24"/>
                <w:lang w:val="en-US"/>
              </w:rPr>
              <w:t xml:space="preserve">e-mail: </w:t>
            </w:r>
            <w:hyperlink r:id="rId20" w:history="1">
              <w:r w:rsidRPr="004135C2">
                <w:rPr>
                  <w:rStyle w:val="a8"/>
                  <w:rFonts w:ascii="Times New Roman" w:hAnsi="Times New Roman"/>
                  <w:sz w:val="24"/>
                  <w:szCs w:val="24"/>
                  <w:lang w:val="en-US"/>
                </w:rPr>
                <w:t>email@givnipiet.ru</w:t>
              </w:r>
            </w:hyperlink>
          </w:p>
        </w:tc>
        <w:tc>
          <w:tcPr>
            <w:tcW w:w="283" w:type="dxa"/>
          </w:tcPr>
          <w:p w:rsidR="005322EE" w:rsidRPr="004135C2" w:rsidRDefault="005322EE" w:rsidP="004135C2">
            <w:pPr>
              <w:spacing w:after="0" w:line="240" w:lineRule="auto"/>
              <w:rPr>
                <w:rFonts w:ascii="Times New Roman" w:hAnsi="Times New Roman"/>
                <w:sz w:val="24"/>
                <w:szCs w:val="24"/>
                <w:lang w:val="en-US"/>
              </w:rPr>
            </w:pPr>
          </w:p>
        </w:tc>
        <w:tc>
          <w:tcPr>
            <w:tcW w:w="5067" w:type="dxa"/>
          </w:tcPr>
          <w:p w:rsidR="005322EE" w:rsidRPr="004135C2" w:rsidRDefault="005322EE" w:rsidP="004135C2">
            <w:pPr>
              <w:spacing w:after="0" w:line="240" w:lineRule="auto"/>
              <w:ind w:left="-108" w:firstLine="425"/>
              <w:rPr>
                <w:rFonts w:ascii="Times New Roman" w:hAnsi="Times New Roman"/>
                <w:sz w:val="24"/>
                <w:szCs w:val="24"/>
              </w:rPr>
            </w:pPr>
            <w:r w:rsidRPr="004135C2">
              <w:rPr>
                <w:rFonts w:ascii="Times New Roman" w:hAnsi="Times New Roman"/>
                <w:sz w:val="24"/>
                <w:szCs w:val="24"/>
              </w:rPr>
              <w:t>Тел.__________</w:t>
            </w:r>
          </w:p>
          <w:p w:rsidR="005322EE" w:rsidRPr="004135C2" w:rsidRDefault="005322EE" w:rsidP="004135C2">
            <w:pPr>
              <w:spacing w:after="0" w:line="240" w:lineRule="auto"/>
              <w:ind w:left="-108" w:firstLine="425"/>
              <w:rPr>
                <w:rFonts w:ascii="Times New Roman" w:hAnsi="Times New Roman"/>
                <w:sz w:val="24"/>
                <w:szCs w:val="24"/>
              </w:rPr>
            </w:pPr>
            <w:r w:rsidRPr="004135C2">
              <w:rPr>
                <w:rFonts w:ascii="Times New Roman" w:hAnsi="Times New Roman"/>
                <w:sz w:val="24"/>
                <w:szCs w:val="24"/>
              </w:rPr>
              <w:t>Факс____________</w:t>
            </w:r>
          </w:p>
          <w:p w:rsidR="005322EE" w:rsidRPr="004135C2" w:rsidRDefault="005322EE" w:rsidP="004135C2">
            <w:pPr>
              <w:pStyle w:val="25"/>
              <w:spacing w:after="0" w:line="240" w:lineRule="auto"/>
              <w:ind w:left="-108" w:firstLine="425"/>
              <w:rPr>
                <w:rFonts w:ascii="Times New Roman" w:hAnsi="Times New Roman"/>
                <w:bCs/>
                <w:sz w:val="24"/>
                <w:szCs w:val="24"/>
              </w:rPr>
            </w:pPr>
            <w:r w:rsidRPr="004135C2">
              <w:rPr>
                <w:rFonts w:ascii="Times New Roman" w:hAnsi="Times New Roman"/>
                <w:sz w:val="24"/>
                <w:szCs w:val="24"/>
                <w:lang w:val="en-US"/>
              </w:rPr>
              <w:t>e</w:t>
            </w:r>
            <w:r w:rsidRPr="004135C2">
              <w:rPr>
                <w:rFonts w:ascii="Times New Roman" w:hAnsi="Times New Roman"/>
                <w:sz w:val="24"/>
                <w:szCs w:val="24"/>
              </w:rPr>
              <w:t>-</w:t>
            </w:r>
            <w:r w:rsidRPr="004135C2">
              <w:rPr>
                <w:rFonts w:ascii="Times New Roman" w:hAnsi="Times New Roman"/>
                <w:sz w:val="24"/>
                <w:szCs w:val="24"/>
                <w:lang w:val="en-US"/>
              </w:rPr>
              <w:t>mail</w:t>
            </w:r>
            <w:r w:rsidRPr="004135C2">
              <w:rPr>
                <w:rFonts w:ascii="Times New Roman" w:hAnsi="Times New Roman"/>
                <w:sz w:val="24"/>
                <w:szCs w:val="24"/>
              </w:rPr>
              <w:t xml:space="preserve"> _____________</w:t>
            </w:r>
          </w:p>
        </w:tc>
      </w:tr>
      <w:tr w:rsidR="005322EE" w:rsidRPr="004135C2" w:rsidTr="00532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256"/>
        </w:trPr>
        <w:tc>
          <w:tcPr>
            <w:tcW w:w="5070" w:type="dxa"/>
          </w:tcPr>
          <w:p w:rsidR="005322EE" w:rsidRPr="004135C2" w:rsidRDefault="005322EE" w:rsidP="004135C2">
            <w:pPr>
              <w:spacing w:after="0" w:line="240" w:lineRule="auto"/>
              <w:jc w:val="right"/>
              <w:rPr>
                <w:rFonts w:ascii="Times New Roman" w:hAnsi="Times New Roman"/>
                <w:sz w:val="24"/>
                <w:szCs w:val="24"/>
              </w:rPr>
            </w:pPr>
            <w:r w:rsidRPr="004135C2">
              <w:rPr>
                <w:rFonts w:ascii="Times New Roman" w:hAnsi="Times New Roman"/>
                <w:sz w:val="24"/>
                <w:szCs w:val="24"/>
              </w:rPr>
              <w:t>______________________________________________________________</w:t>
            </w:r>
          </w:p>
          <w:p w:rsidR="005322EE" w:rsidRPr="004135C2" w:rsidRDefault="005322EE" w:rsidP="004135C2">
            <w:pPr>
              <w:spacing w:after="0" w:line="240" w:lineRule="auto"/>
              <w:jc w:val="right"/>
              <w:rPr>
                <w:rFonts w:ascii="Times New Roman" w:hAnsi="Times New Roman"/>
                <w:sz w:val="24"/>
                <w:szCs w:val="24"/>
              </w:rPr>
            </w:pPr>
          </w:p>
          <w:p w:rsidR="005322EE" w:rsidRPr="004135C2" w:rsidRDefault="005322EE" w:rsidP="004135C2">
            <w:pPr>
              <w:spacing w:after="0" w:line="240" w:lineRule="auto"/>
              <w:jc w:val="right"/>
              <w:rPr>
                <w:rFonts w:ascii="Times New Roman" w:hAnsi="Times New Roman"/>
                <w:sz w:val="24"/>
                <w:szCs w:val="24"/>
              </w:rPr>
            </w:pPr>
            <w:r w:rsidRPr="004135C2">
              <w:rPr>
                <w:rFonts w:ascii="Times New Roman" w:hAnsi="Times New Roman"/>
                <w:sz w:val="24"/>
                <w:szCs w:val="24"/>
              </w:rPr>
              <w:t>_________________</w:t>
            </w:r>
          </w:p>
        </w:tc>
        <w:tc>
          <w:tcPr>
            <w:tcW w:w="283" w:type="dxa"/>
          </w:tcPr>
          <w:p w:rsidR="005322EE" w:rsidRPr="004135C2" w:rsidRDefault="005322EE" w:rsidP="004135C2">
            <w:pPr>
              <w:spacing w:after="0" w:line="240" w:lineRule="auto"/>
              <w:rPr>
                <w:rFonts w:ascii="Times New Roman" w:hAnsi="Times New Roman"/>
                <w:sz w:val="24"/>
                <w:szCs w:val="24"/>
              </w:rPr>
            </w:pPr>
          </w:p>
        </w:tc>
        <w:tc>
          <w:tcPr>
            <w:tcW w:w="5067" w:type="dxa"/>
          </w:tcPr>
          <w:p w:rsidR="005322EE" w:rsidRPr="004135C2" w:rsidRDefault="005322EE" w:rsidP="004135C2">
            <w:pPr>
              <w:spacing w:after="0" w:line="240" w:lineRule="auto"/>
              <w:jc w:val="right"/>
              <w:rPr>
                <w:rFonts w:ascii="Times New Roman" w:hAnsi="Times New Roman"/>
                <w:sz w:val="24"/>
                <w:szCs w:val="24"/>
              </w:rPr>
            </w:pPr>
            <w:r w:rsidRPr="004135C2">
              <w:rPr>
                <w:rFonts w:ascii="Times New Roman" w:hAnsi="Times New Roman"/>
                <w:sz w:val="24"/>
                <w:szCs w:val="24"/>
              </w:rPr>
              <w:t>________________________________________________________________</w:t>
            </w:r>
          </w:p>
          <w:p w:rsidR="005322EE" w:rsidRPr="004135C2" w:rsidRDefault="005322EE" w:rsidP="004135C2">
            <w:pPr>
              <w:spacing w:after="0" w:line="240" w:lineRule="auto"/>
              <w:jc w:val="right"/>
              <w:rPr>
                <w:rFonts w:ascii="Times New Roman" w:hAnsi="Times New Roman"/>
                <w:sz w:val="24"/>
                <w:szCs w:val="24"/>
              </w:rPr>
            </w:pPr>
          </w:p>
          <w:p w:rsidR="005322EE" w:rsidRPr="004135C2" w:rsidRDefault="005322EE" w:rsidP="004135C2">
            <w:pPr>
              <w:spacing w:after="0" w:line="240" w:lineRule="auto"/>
              <w:jc w:val="right"/>
              <w:rPr>
                <w:rFonts w:ascii="Times New Roman" w:hAnsi="Times New Roman"/>
                <w:sz w:val="24"/>
                <w:szCs w:val="24"/>
              </w:rPr>
            </w:pPr>
            <w:r w:rsidRPr="004135C2">
              <w:rPr>
                <w:rFonts w:ascii="Times New Roman" w:hAnsi="Times New Roman"/>
                <w:sz w:val="24"/>
                <w:szCs w:val="24"/>
              </w:rPr>
              <w:t>_________________</w:t>
            </w:r>
          </w:p>
        </w:tc>
      </w:tr>
    </w:tbl>
    <w:p w:rsidR="005322EE" w:rsidRPr="004135C2" w:rsidRDefault="005322EE" w:rsidP="004135C2">
      <w:pPr>
        <w:spacing w:after="0" w:line="240" w:lineRule="auto"/>
        <w:rPr>
          <w:rFonts w:ascii="Times New Roman" w:hAnsi="Times New Roman"/>
          <w:sz w:val="24"/>
          <w:szCs w:val="24"/>
        </w:rPr>
      </w:pPr>
      <w:r w:rsidRPr="004135C2">
        <w:rPr>
          <w:rFonts w:ascii="Times New Roman" w:hAnsi="Times New Roman"/>
          <w:sz w:val="24"/>
          <w:szCs w:val="24"/>
        </w:rPr>
        <w:br w:type="page"/>
      </w:r>
    </w:p>
    <w:p w:rsidR="00F7590E" w:rsidRPr="004135C2" w:rsidRDefault="00F7590E" w:rsidP="004135C2">
      <w:pPr>
        <w:spacing w:after="0" w:line="240" w:lineRule="auto"/>
        <w:jc w:val="right"/>
        <w:rPr>
          <w:rFonts w:ascii="Times New Roman" w:hAnsi="Times New Roman"/>
          <w:sz w:val="24"/>
          <w:szCs w:val="24"/>
        </w:rPr>
      </w:pPr>
      <w:r w:rsidRPr="004135C2">
        <w:rPr>
          <w:rFonts w:ascii="Times New Roman" w:hAnsi="Times New Roman"/>
          <w:sz w:val="24"/>
          <w:szCs w:val="24"/>
        </w:rPr>
        <w:lastRenderedPageBreak/>
        <w:t>Приложение № 1</w:t>
      </w:r>
    </w:p>
    <w:p w:rsidR="00F7590E" w:rsidRPr="004135C2" w:rsidRDefault="00F7590E" w:rsidP="004135C2">
      <w:pPr>
        <w:pStyle w:val="Right"/>
        <w:suppressAutoHyphens/>
        <w:ind w:left="4248"/>
        <w:rPr>
          <w:rFonts w:ascii="Times New Roman" w:hAnsi="Times New Roman"/>
          <w:szCs w:val="24"/>
        </w:rPr>
      </w:pPr>
      <w:r w:rsidRPr="004135C2">
        <w:rPr>
          <w:rFonts w:ascii="Times New Roman" w:hAnsi="Times New Roman"/>
          <w:szCs w:val="24"/>
        </w:rPr>
        <w:t>к договору № _________</w:t>
      </w:r>
      <w:r w:rsidR="00450A7D" w:rsidRPr="004135C2">
        <w:rPr>
          <w:rFonts w:ascii="Times New Roman" w:hAnsi="Times New Roman"/>
          <w:szCs w:val="24"/>
        </w:rPr>
        <w:t xml:space="preserve">от </w:t>
      </w:r>
      <w:r w:rsidRPr="004135C2">
        <w:rPr>
          <w:rFonts w:ascii="Times New Roman" w:hAnsi="Times New Roman"/>
          <w:szCs w:val="24"/>
        </w:rPr>
        <w:t>______</w:t>
      </w: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pStyle w:val="a0"/>
        <w:numPr>
          <w:ilvl w:val="0"/>
          <w:numId w:val="0"/>
        </w:numPr>
        <w:suppressAutoHyphens/>
        <w:outlineLvl w:val="0"/>
        <w:rPr>
          <w:rFonts w:ascii="Times New Roman" w:hAnsi="Times New Roman" w:cs="Times New Roman"/>
          <w:sz w:val="24"/>
          <w:szCs w:val="24"/>
        </w:rPr>
      </w:pPr>
      <w:r w:rsidRPr="004135C2">
        <w:rPr>
          <w:rFonts w:ascii="Times New Roman" w:hAnsi="Times New Roman" w:cs="Times New Roman"/>
          <w:sz w:val="24"/>
          <w:szCs w:val="24"/>
        </w:rPr>
        <w:t>ТЕХНИЧЕСКОЕ ЗАДАНИЕ</w:t>
      </w:r>
    </w:p>
    <w:p w:rsidR="00F7590E" w:rsidRPr="004135C2" w:rsidRDefault="00F7590E"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на выполнение работ</w:t>
      </w:r>
    </w:p>
    <w:p w:rsidR="00F7590E" w:rsidRPr="004135C2" w:rsidRDefault="00F7590E" w:rsidP="004135C2">
      <w:pPr>
        <w:pStyle w:val="Norma"/>
        <w:suppressAutoHyphens/>
        <w:ind w:firstLine="720"/>
        <w:jc w:val="center"/>
        <w:rPr>
          <w:rFonts w:ascii="Times New Roman" w:hAnsi="Times New Roman"/>
          <w:b/>
          <w:color w:val="000000"/>
          <w:szCs w:val="24"/>
        </w:rPr>
      </w:pPr>
      <w:r w:rsidRPr="004135C2">
        <w:rPr>
          <w:rFonts w:ascii="Times New Roman" w:hAnsi="Times New Roman"/>
          <w:b/>
          <w:szCs w:val="24"/>
        </w:rPr>
        <w:t xml:space="preserve">«Аттестация </w:t>
      </w:r>
      <w:r w:rsidRPr="004135C2">
        <w:rPr>
          <w:rFonts w:ascii="Times New Roman" w:hAnsi="Times New Roman"/>
          <w:b/>
          <w:color w:val="000000"/>
          <w:szCs w:val="24"/>
        </w:rPr>
        <w:t xml:space="preserve">программного комплекса </w:t>
      </w:r>
      <w:r w:rsidRPr="004135C2">
        <w:rPr>
          <w:rFonts w:ascii="Times New Roman" w:hAnsi="Times New Roman"/>
          <w:b/>
          <w:color w:val="000000"/>
          <w:szCs w:val="24"/>
          <w:lang w:val="en-US"/>
        </w:rPr>
        <w:t>Abaqus</w:t>
      </w:r>
      <w:r w:rsidRPr="004135C2">
        <w:rPr>
          <w:rFonts w:ascii="Times New Roman" w:hAnsi="Times New Roman"/>
          <w:b/>
          <w:color w:val="000000"/>
          <w:szCs w:val="24"/>
        </w:rPr>
        <w:t xml:space="preserve"> (температурная часть)»</w:t>
      </w:r>
    </w:p>
    <w:p w:rsidR="00450A7D" w:rsidRPr="004135C2" w:rsidRDefault="00450A7D" w:rsidP="004135C2">
      <w:pPr>
        <w:pStyle w:val="Norma"/>
        <w:suppressAutoHyphens/>
        <w:ind w:firstLine="720"/>
        <w:jc w:val="center"/>
        <w:rPr>
          <w:rFonts w:ascii="Times New Roman" w:hAnsi="Times New Roman"/>
          <w:b/>
          <w:szCs w:val="24"/>
        </w:rPr>
      </w:pPr>
    </w:p>
    <w:p w:rsidR="00F7590E" w:rsidRPr="004135C2" w:rsidRDefault="00F7590E" w:rsidP="004135C2">
      <w:pPr>
        <w:pStyle w:val="Indent"/>
        <w:suppressAutoHyphens/>
        <w:rPr>
          <w:rFonts w:ascii="Times New Roman" w:hAnsi="Times New Roman"/>
          <w:szCs w:val="24"/>
        </w:rPr>
      </w:pPr>
    </w:p>
    <w:p w:rsidR="00F7590E" w:rsidRPr="004135C2" w:rsidRDefault="00F7590E" w:rsidP="004135C2">
      <w:pPr>
        <w:pStyle w:val="Right"/>
        <w:suppressAutoHyphens/>
        <w:jc w:val="both"/>
        <w:rPr>
          <w:rFonts w:ascii="Times New Roman" w:hAnsi="Times New Roman"/>
          <w:szCs w:val="24"/>
        </w:rPr>
      </w:pPr>
    </w:p>
    <w:p w:rsidR="004A5B82" w:rsidRDefault="00F7590E" w:rsidP="004135C2">
      <w:pPr>
        <w:pStyle w:val="Right"/>
        <w:suppressAutoHyphens/>
        <w:ind w:firstLine="540"/>
        <w:jc w:val="center"/>
        <w:rPr>
          <w:rFonts w:ascii="Times New Roman" w:hAnsi="Times New Roman"/>
          <w:szCs w:val="24"/>
        </w:rPr>
      </w:pPr>
      <w:r w:rsidRPr="004135C2">
        <w:rPr>
          <w:rFonts w:ascii="Times New Roman" w:hAnsi="Times New Roman"/>
          <w:szCs w:val="24"/>
        </w:rPr>
        <w:br w:type="page"/>
      </w:r>
    </w:p>
    <w:p w:rsidR="004A5B82" w:rsidRDefault="004A5B82" w:rsidP="004135C2">
      <w:pPr>
        <w:pStyle w:val="Right"/>
        <w:suppressAutoHyphens/>
        <w:ind w:firstLine="540"/>
        <w:jc w:val="center"/>
        <w:rPr>
          <w:rFonts w:ascii="Times New Roman" w:hAnsi="Times New Roman"/>
          <w:szCs w:val="24"/>
        </w:rPr>
      </w:pPr>
    </w:p>
    <w:p w:rsidR="005322EE" w:rsidRPr="004135C2" w:rsidRDefault="005322EE" w:rsidP="004135C2">
      <w:pPr>
        <w:pStyle w:val="Right"/>
        <w:suppressAutoHyphens/>
        <w:ind w:firstLine="540"/>
        <w:jc w:val="center"/>
        <w:rPr>
          <w:rFonts w:ascii="Times New Roman" w:hAnsi="Times New Roman"/>
          <w:b/>
          <w:szCs w:val="24"/>
        </w:rPr>
      </w:pPr>
      <w:r w:rsidRPr="004135C2">
        <w:rPr>
          <w:rFonts w:ascii="Times New Roman" w:hAnsi="Times New Roman"/>
          <w:b/>
          <w:szCs w:val="24"/>
        </w:rPr>
        <w:t>1. Общие положения</w:t>
      </w:r>
    </w:p>
    <w:p w:rsidR="004A5B82" w:rsidRDefault="004A5B82" w:rsidP="004A5B82">
      <w:pPr>
        <w:pStyle w:val="Indent"/>
        <w:suppressAutoHyphens/>
        <w:spacing w:before="120"/>
        <w:rPr>
          <w:rFonts w:ascii="Times New Roman" w:hAnsi="Times New Roman"/>
          <w:sz w:val="28"/>
          <w:szCs w:val="28"/>
        </w:rPr>
      </w:pPr>
    </w:p>
    <w:p w:rsidR="005322EE" w:rsidRPr="00BF1925" w:rsidRDefault="005322EE" w:rsidP="004A5B82">
      <w:pPr>
        <w:pStyle w:val="Indent"/>
        <w:suppressAutoHyphens/>
        <w:spacing w:before="120"/>
        <w:rPr>
          <w:rFonts w:ascii="Times New Roman" w:hAnsi="Times New Roman"/>
          <w:szCs w:val="24"/>
        </w:rPr>
      </w:pPr>
      <w:r w:rsidRPr="00BF1925">
        <w:rPr>
          <w:rFonts w:ascii="Times New Roman" w:hAnsi="Times New Roman"/>
          <w:szCs w:val="24"/>
        </w:rPr>
        <w:t xml:space="preserve">В </w:t>
      </w:r>
      <w:proofErr w:type="gramStart"/>
      <w:r w:rsidRPr="00BF1925">
        <w:rPr>
          <w:rFonts w:ascii="Times New Roman" w:hAnsi="Times New Roman"/>
          <w:szCs w:val="24"/>
        </w:rPr>
        <w:t>соответствии</w:t>
      </w:r>
      <w:proofErr w:type="gramEnd"/>
      <w:r w:rsidRPr="00BF1925">
        <w:rPr>
          <w:rFonts w:ascii="Times New Roman" w:hAnsi="Times New Roman"/>
          <w:szCs w:val="24"/>
        </w:rPr>
        <w:t xml:space="preserve"> с требованиями ПБЯ РУ АЭС-89 (п.2.1.18) все программные средства (ПС), используемые для обоснования безопасности ЯЭУ, представляются в надзорные органы и подлежат аттестации.</w:t>
      </w:r>
    </w:p>
    <w:p w:rsidR="005322EE" w:rsidRPr="00BF1925" w:rsidRDefault="005322EE" w:rsidP="004A5B82">
      <w:pPr>
        <w:pStyle w:val="Indent"/>
        <w:suppressAutoHyphens/>
        <w:spacing w:before="120"/>
        <w:rPr>
          <w:rFonts w:ascii="Times New Roman" w:hAnsi="Times New Roman"/>
          <w:szCs w:val="24"/>
        </w:rPr>
      </w:pPr>
      <w:r w:rsidRPr="00BF1925">
        <w:rPr>
          <w:rFonts w:ascii="Times New Roman" w:hAnsi="Times New Roman"/>
          <w:szCs w:val="24"/>
        </w:rPr>
        <w:t>Процедура аттестации ПС, используемых для обоснования безопасности объектов ЯЭ, направлена на повышение уровня безопасности этих объектов, упрощение согласования надзорными органами документов согласно действующим правилам.</w:t>
      </w:r>
    </w:p>
    <w:p w:rsidR="005322EE" w:rsidRPr="00BF1925" w:rsidRDefault="005322EE" w:rsidP="004A5B82">
      <w:pPr>
        <w:pStyle w:val="Indent"/>
        <w:suppressAutoHyphens/>
        <w:spacing w:before="120"/>
        <w:rPr>
          <w:rFonts w:ascii="Times New Roman" w:hAnsi="Times New Roman"/>
          <w:szCs w:val="24"/>
        </w:rPr>
      </w:pPr>
      <w:r w:rsidRPr="00BF1925">
        <w:rPr>
          <w:rFonts w:ascii="Times New Roman" w:hAnsi="Times New Roman"/>
          <w:szCs w:val="24"/>
        </w:rPr>
        <w:t>Аттестацию ПС проводит Совет по аттестации при НТЦ ЯРБ Ростехнадзора России  в соответствии с «Положением об аттестации программных средств, применяемых при обосновании безопасности объектов использования атомной энергии (№ РД-03-17-2001)», утвержденным приказом начальника Госатомнадзора России от 13.12.2001  N 105, введено в действие с 01.01.2002 г.</w:t>
      </w:r>
    </w:p>
    <w:p w:rsidR="005322EE" w:rsidRPr="00BF1925" w:rsidRDefault="005322EE" w:rsidP="004A5B82">
      <w:pPr>
        <w:pStyle w:val="Indent"/>
        <w:suppressAutoHyphens/>
        <w:spacing w:before="120"/>
        <w:rPr>
          <w:rFonts w:ascii="Times New Roman" w:hAnsi="Times New Roman"/>
          <w:szCs w:val="24"/>
        </w:rPr>
      </w:pPr>
      <w:r w:rsidRPr="00BF1925">
        <w:rPr>
          <w:rFonts w:ascii="Times New Roman" w:hAnsi="Times New Roman"/>
          <w:szCs w:val="24"/>
        </w:rPr>
        <w:t>ПС, поступившие на аттестацию, проходят испытания и депонируются в ЦОЭП (при этом проводится также контроль и депонирование документации), проходят предварительную экспертизу в соответствующей секции Совета по аттестации, назначающей экспертов. Эксперты проводят углубленную экспертизу ПС и верификационного отчета и подготавливают проект аттестационного паспорта ПС. После анализа и утверждения на секции результатов экспертизы ЦОЭП подготавливает необходимые документы  для Совета по аттестации.</w:t>
      </w:r>
    </w:p>
    <w:p w:rsidR="005322EE" w:rsidRPr="00BF1925" w:rsidRDefault="005322EE" w:rsidP="004A5B82">
      <w:pPr>
        <w:pStyle w:val="Indent"/>
        <w:suppressAutoHyphens/>
        <w:spacing w:before="120"/>
        <w:rPr>
          <w:rFonts w:ascii="Times New Roman" w:hAnsi="Times New Roman"/>
          <w:szCs w:val="24"/>
        </w:rPr>
      </w:pPr>
      <w:r w:rsidRPr="00BF1925">
        <w:rPr>
          <w:rFonts w:ascii="Times New Roman" w:hAnsi="Times New Roman"/>
          <w:szCs w:val="24"/>
        </w:rPr>
        <w:t>На основании положительного решения Совета по аттестации оформляется и выдается заявителю  аттестационный паспорт ПС установленного образца.</w:t>
      </w:r>
    </w:p>
    <w:p w:rsidR="005322EE" w:rsidRPr="004A5B82" w:rsidRDefault="005322EE" w:rsidP="004135C2">
      <w:pPr>
        <w:pStyle w:val="Indent"/>
        <w:suppressAutoHyphens/>
        <w:rPr>
          <w:rFonts w:ascii="Times New Roman" w:hAnsi="Times New Roman"/>
          <w:sz w:val="28"/>
          <w:szCs w:val="28"/>
        </w:rPr>
      </w:pPr>
    </w:p>
    <w:p w:rsidR="005322EE" w:rsidRPr="004A5B82" w:rsidRDefault="005322EE" w:rsidP="004135C2">
      <w:pPr>
        <w:pStyle w:val="Pointtz"/>
        <w:suppressAutoHyphens/>
        <w:jc w:val="center"/>
        <w:outlineLvl w:val="0"/>
        <w:rPr>
          <w:rFonts w:ascii="Times New Roman" w:hAnsi="Times New Roman"/>
          <w:b/>
          <w:sz w:val="28"/>
          <w:szCs w:val="28"/>
        </w:rPr>
      </w:pPr>
      <w:r w:rsidRPr="004A5B82">
        <w:rPr>
          <w:rFonts w:ascii="Times New Roman" w:hAnsi="Times New Roman"/>
          <w:b/>
          <w:sz w:val="28"/>
          <w:szCs w:val="28"/>
        </w:rPr>
        <w:t>2. Содержание работ по Договору</w:t>
      </w:r>
    </w:p>
    <w:p w:rsidR="005322EE" w:rsidRPr="00BF1925" w:rsidRDefault="005322EE" w:rsidP="004A5B82">
      <w:pPr>
        <w:pStyle w:val="Norma"/>
        <w:suppressAutoHyphens/>
        <w:spacing w:before="120"/>
        <w:ind w:firstLine="567"/>
        <w:rPr>
          <w:rFonts w:ascii="Times New Roman" w:hAnsi="Times New Roman"/>
          <w:bCs/>
          <w:szCs w:val="24"/>
        </w:rPr>
      </w:pPr>
      <w:r w:rsidRPr="00BF1925">
        <w:rPr>
          <w:rFonts w:ascii="Times New Roman" w:hAnsi="Times New Roman"/>
          <w:szCs w:val="24"/>
        </w:rPr>
        <w:t>Целью данной работы является п</w:t>
      </w:r>
      <w:r w:rsidRPr="00BF1925">
        <w:rPr>
          <w:rFonts w:ascii="Times New Roman" w:hAnsi="Times New Roman"/>
          <w:bCs/>
          <w:szCs w:val="24"/>
        </w:rPr>
        <w:t xml:space="preserve">одготовка к аттестации </w:t>
      </w:r>
      <w:r w:rsidRPr="00BF1925">
        <w:rPr>
          <w:rFonts w:ascii="Times New Roman" w:hAnsi="Times New Roman"/>
          <w:bCs/>
          <w:color w:val="000000"/>
          <w:szCs w:val="24"/>
        </w:rPr>
        <w:t xml:space="preserve">программного комплекса </w:t>
      </w:r>
      <w:r w:rsidRPr="00BF1925">
        <w:rPr>
          <w:rFonts w:ascii="Times New Roman" w:hAnsi="Times New Roman"/>
          <w:bCs/>
          <w:color w:val="000000"/>
          <w:szCs w:val="24"/>
          <w:lang w:val="en-US"/>
        </w:rPr>
        <w:t>Abaqus</w:t>
      </w:r>
      <w:r w:rsidRPr="00BF1925">
        <w:rPr>
          <w:rFonts w:ascii="Times New Roman" w:hAnsi="Times New Roman"/>
          <w:bCs/>
          <w:color w:val="000000"/>
          <w:szCs w:val="24"/>
        </w:rPr>
        <w:t xml:space="preserve"> (температурная часть), написание верификационного отчёта (в соответствии с РД-03-34-2000) и представление его в НТЦ ЯРБ для экспертизы.</w:t>
      </w:r>
    </w:p>
    <w:p w:rsidR="005322EE" w:rsidRPr="00BF1925" w:rsidRDefault="005322EE" w:rsidP="004A5B82">
      <w:pPr>
        <w:pStyle w:val="Norma"/>
        <w:suppressAutoHyphens/>
        <w:spacing w:before="120"/>
        <w:ind w:firstLine="567"/>
        <w:rPr>
          <w:rFonts w:ascii="Times New Roman" w:hAnsi="Times New Roman"/>
          <w:bCs/>
          <w:color w:val="000000"/>
          <w:szCs w:val="24"/>
        </w:rPr>
      </w:pPr>
      <w:r w:rsidRPr="00BF1925">
        <w:rPr>
          <w:rFonts w:ascii="Times New Roman" w:hAnsi="Times New Roman"/>
          <w:bCs/>
          <w:color w:val="000000"/>
          <w:szCs w:val="24"/>
        </w:rPr>
        <w:t>Данная работа будет проходить аттестацию через Совет по аттестации.</w:t>
      </w:r>
    </w:p>
    <w:p w:rsidR="005322EE" w:rsidRPr="00BF1925" w:rsidRDefault="005322EE" w:rsidP="004A5B82">
      <w:pPr>
        <w:pStyle w:val="Norma"/>
        <w:suppressAutoHyphens/>
        <w:spacing w:before="120"/>
        <w:ind w:firstLine="567"/>
        <w:rPr>
          <w:rFonts w:ascii="Times New Roman" w:hAnsi="Times New Roman"/>
          <w:bCs/>
          <w:color w:val="000000"/>
          <w:szCs w:val="24"/>
        </w:rPr>
      </w:pPr>
      <w:r w:rsidRPr="00BF1925">
        <w:rPr>
          <w:rFonts w:ascii="Times New Roman" w:hAnsi="Times New Roman"/>
          <w:bCs/>
          <w:color w:val="000000"/>
          <w:szCs w:val="24"/>
        </w:rPr>
        <w:t>Содержание работы:</w:t>
      </w:r>
    </w:p>
    <w:p w:rsidR="005322EE" w:rsidRPr="00BF1925" w:rsidRDefault="005322EE" w:rsidP="004A5B82">
      <w:pPr>
        <w:pStyle w:val="Norma"/>
        <w:suppressAutoHyphens/>
        <w:spacing w:before="120"/>
        <w:rPr>
          <w:rFonts w:ascii="Times New Roman" w:hAnsi="Times New Roman"/>
          <w:szCs w:val="24"/>
        </w:rPr>
      </w:pPr>
      <w:r w:rsidRPr="00BF1925">
        <w:rPr>
          <w:rFonts w:ascii="Times New Roman" w:hAnsi="Times New Roman"/>
          <w:b/>
          <w:szCs w:val="24"/>
        </w:rPr>
        <w:t>2.1.</w:t>
      </w:r>
      <w:r w:rsidRPr="00BF1925">
        <w:rPr>
          <w:rFonts w:ascii="Times New Roman" w:hAnsi="Times New Roman"/>
          <w:szCs w:val="24"/>
        </w:rPr>
        <w:t xml:space="preserve"> Составление верификационного отчёта по теме:</w:t>
      </w:r>
      <w:r w:rsidRPr="00BF1925">
        <w:rPr>
          <w:rFonts w:ascii="Times New Roman" w:hAnsi="Times New Roman"/>
          <w:szCs w:val="24"/>
        </w:rPr>
        <w:tab/>
      </w:r>
    </w:p>
    <w:p w:rsidR="005322EE" w:rsidRPr="00BF1925" w:rsidRDefault="005322EE" w:rsidP="004A5B82">
      <w:pPr>
        <w:pStyle w:val="Norma"/>
        <w:numPr>
          <w:ilvl w:val="0"/>
          <w:numId w:val="42"/>
        </w:numPr>
        <w:suppressAutoHyphens/>
        <w:spacing w:before="120"/>
        <w:rPr>
          <w:rFonts w:ascii="Times New Roman" w:hAnsi="Times New Roman"/>
          <w:szCs w:val="24"/>
        </w:rPr>
      </w:pPr>
      <w:r w:rsidRPr="00BF1925">
        <w:rPr>
          <w:rFonts w:ascii="Times New Roman" w:hAnsi="Times New Roman"/>
          <w:szCs w:val="24"/>
        </w:rPr>
        <w:t>Расчёт температурных полей в строительных конструкциях.</w:t>
      </w:r>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С учетом задания теплофизических параметров материала -  коэффициент теплопроводности и удельная теплоёмкость, рассмотреть механизмы конвективного и кондуктивного  теплообмена. </w:t>
      </w:r>
    </w:p>
    <w:p w:rsidR="005322EE" w:rsidRPr="00BF1925" w:rsidRDefault="005322EE" w:rsidP="004A5B82">
      <w:pPr>
        <w:pStyle w:val="31"/>
        <w:suppressAutoHyphens/>
        <w:spacing w:before="120" w:after="0" w:line="240" w:lineRule="auto"/>
        <w:rPr>
          <w:rFonts w:ascii="Times New Roman" w:hAnsi="Times New Roman"/>
          <w:sz w:val="24"/>
          <w:szCs w:val="24"/>
        </w:rPr>
      </w:pPr>
      <w:r w:rsidRPr="00BF1925">
        <w:rPr>
          <w:rFonts w:ascii="Times New Roman" w:hAnsi="Times New Roman"/>
          <w:sz w:val="24"/>
          <w:szCs w:val="24"/>
        </w:rPr>
        <w:t xml:space="preserve">Рассмотреть задачи получения численного решения распределения температур  в стационарной и нестационарной </w:t>
      </w:r>
      <w:proofErr w:type="gramStart"/>
      <w:r w:rsidRPr="00BF1925">
        <w:rPr>
          <w:rFonts w:ascii="Times New Roman" w:hAnsi="Times New Roman"/>
          <w:sz w:val="24"/>
          <w:szCs w:val="24"/>
        </w:rPr>
        <w:t>постановках</w:t>
      </w:r>
      <w:proofErr w:type="gramEnd"/>
      <w:r w:rsidRPr="00BF1925">
        <w:rPr>
          <w:rFonts w:ascii="Times New Roman" w:hAnsi="Times New Roman"/>
          <w:sz w:val="24"/>
          <w:szCs w:val="24"/>
        </w:rPr>
        <w:t xml:space="preserve"> при заданном начальном распределении температуры.</w:t>
      </w:r>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Результаты численного моделирования сравнить с аналитическим решением распределения поля температур на примерах:</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Моделирование стационарного распределения поля температур пластины с конвективным теплообменом (Abaqus/Standard)</w:t>
      </w:r>
    </w:p>
    <w:p w:rsidR="005322EE" w:rsidRPr="00BF1925" w:rsidRDefault="005322EE" w:rsidP="004A5B82">
      <w:pPr>
        <w:pStyle w:val="a5"/>
        <w:suppressAutoHyphens/>
        <w:spacing w:before="120" w:after="0" w:line="240" w:lineRule="auto"/>
        <w:rPr>
          <w:rFonts w:ascii="Times New Roman" w:hAnsi="Times New Roman"/>
          <w:sz w:val="24"/>
          <w:szCs w:val="24"/>
        </w:rPr>
      </w:pPr>
      <w:r w:rsidRPr="00BF1925">
        <w:rPr>
          <w:rFonts w:ascii="Times New Roman" w:hAnsi="Times New Roman"/>
          <w:sz w:val="24"/>
          <w:szCs w:val="24"/>
        </w:rPr>
        <w:t xml:space="preserve">Описание задачи: </w:t>
      </w:r>
    </w:p>
    <w:p w:rsidR="005322EE" w:rsidRPr="004A5B82" w:rsidRDefault="005322EE" w:rsidP="004135C2">
      <w:pPr>
        <w:pStyle w:val="a5"/>
        <w:suppressAutoHyphens/>
        <w:spacing w:line="240" w:lineRule="auto"/>
        <w:rPr>
          <w:rFonts w:ascii="Times New Roman" w:hAnsi="Times New Roman"/>
          <w:sz w:val="28"/>
          <w:szCs w:val="28"/>
        </w:rPr>
      </w:pPr>
      <w:r w:rsidRPr="004A5B82">
        <w:rPr>
          <w:rFonts w:ascii="Times New Roman" w:hAnsi="Times New Roman"/>
          <w:sz w:val="28"/>
          <w:szCs w:val="28"/>
        </w:rPr>
        <w:t>Рассматривается моделирование задачи теплопроводности, на примере  построения модели для двумерной теплопередачи с конвекцией.</w:t>
      </w:r>
    </w:p>
    <w:p w:rsidR="005322EE" w:rsidRPr="004A5B82" w:rsidRDefault="005322EE" w:rsidP="004A5B82">
      <w:pPr>
        <w:pStyle w:val="a5"/>
        <w:suppressAutoHyphens/>
        <w:spacing w:before="120" w:after="0" w:line="240" w:lineRule="auto"/>
        <w:jc w:val="both"/>
        <w:rPr>
          <w:rFonts w:ascii="Times New Roman" w:hAnsi="Times New Roman"/>
          <w:sz w:val="28"/>
          <w:szCs w:val="28"/>
        </w:rPr>
      </w:pPr>
      <w:r w:rsidRPr="004A5B82">
        <w:rPr>
          <w:rFonts w:ascii="Times New Roman" w:hAnsi="Times New Roman"/>
          <w:sz w:val="28"/>
          <w:szCs w:val="28"/>
        </w:rPr>
        <w:t>- Моделирование нестационарного распределения поля температур пластины с конвективным теплообменом (Abaqus/ Standard)</w:t>
      </w:r>
    </w:p>
    <w:p w:rsidR="005322EE" w:rsidRPr="00BF1925" w:rsidRDefault="005322EE" w:rsidP="004A5B82">
      <w:pPr>
        <w:pStyle w:val="a5"/>
        <w:suppressAutoHyphens/>
        <w:spacing w:before="240" w:after="0" w:line="240" w:lineRule="auto"/>
        <w:jc w:val="both"/>
        <w:rPr>
          <w:rFonts w:ascii="Times New Roman" w:hAnsi="Times New Roman"/>
          <w:sz w:val="24"/>
          <w:szCs w:val="24"/>
        </w:rPr>
      </w:pPr>
      <w:r w:rsidRPr="00BF1925">
        <w:rPr>
          <w:rFonts w:ascii="Times New Roman" w:hAnsi="Times New Roman"/>
          <w:sz w:val="24"/>
          <w:szCs w:val="24"/>
        </w:rPr>
        <w:lastRenderedPageBreak/>
        <w:t xml:space="preserve">Описание задачи: </w:t>
      </w:r>
    </w:p>
    <w:p w:rsidR="005322EE" w:rsidRPr="00BF1925" w:rsidRDefault="005322EE" w:rsidP="004A5B82">
      <w:pPr>
        <w:pStyle w:val="aff5"/>
        <w:numPr>
          <w:ins w:id="5" w:author="admin" w:date="2011-09-28T10:45:00Z"/>
        </w:numPr>
        <w:suppressAutoHyphens/>
        <w:spacing w:before="120" w:after="480" w:line="240" w:lineRule="auto"/>
        <w:ind w:firstLine="357"/>
        <w:jc w:val="both"/>
        <w:rPr>
          <w:rFonts w:ascii="Times New Roman" w:hAnsi="Times New Roman"/>
          <w:sz w:val="24"/>
          <w:szCs w:val="24"/>
        </w:rPr>
      </w:pPr>
      <w:r w:rsidRPr="00BF1925">
        <w:rPr>
          <w:rFonts w:ascii="Times New Roman" w:hAnsi="Times New Roman"/>
          <w:sz w:val="24"/>
          <w:szCs w:val="24"/>
        </w:rPr>
        <w:t>Рассмотреть задачу о нахождении нестационарного поля температур прямоугольной пластины.</w:t>
      </w:r>
    </w:p>
    <w:p w:rsidR="005322EE" w:rsidRPr="00BF1925" w:rsidRDefault="005322EE" w:rsidP="004A5B82">
      <w:pPr>
        <w:pStyle w:val="27"/>
        <w:numPr>
          <w:ilvl w:val="0"/>
          <w:numId w:val="42"/>
        </w:numPr>
        <w:suppressAutoHyphens/>
        <w:spacing w:before="120"/>
        <w:jc w:val="both"/>
      </w:pPr>
      <w:r w:rsidRPr="00BF1925">
        <w:t>Расчёт напряжённо-деформированного состояния строительных конструкций при воздействии на них температуры.</w:t>
      </w:r>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Используя функционал SIMULIA Abaqus, рассмотреть задачи термоупругости и термопрочности (взаимосвязанное решение задач термопрочности). </w:t>
      </w:r>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При решении задач термоупругости и термопрочности в односвязной постановке последовательно рассматривать задачи теплопроводности с целью нахождения изменяющегося поля температур и силовой задачи, в которой, найденное поле температур выступает в качестве исходных данных. </w:t>
      </w:r>
      <w:proofErr w:type="gramStart"/>
      <w:r w:rsidRPr="00BF1925">
        <w:rPr>
          <w:rFonts w:ascii="Times New Roman" w:hAnsi="Times New Roman"/>
          <w:sz w:val="24"/>
          <w:szCs w:val="24"/>
        </w:rPr>
        <w:t xml:space="preserve">Взаимосвязь тепловой и силовой задач осуществляется через коэффициент объёмного расширения. </w:t>
      </w:r>
      <w:proofErr w:type="gramEnd"/>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При решении задачи учитывать взаимосвязанное решение тепловой и силовой задач. </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Произвести сравнение результатов численного и аналитического решения по напряжениям на примерах:</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Расчёт НДС пластины с нагревом в центральной области (Abaqus/Standard)</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Выполнить расчёт НДС, вызванного неравномерным распределением поля температур по поверхности. </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Расчёт НДС оболочки с заданным градиентом температуры по толщине (Abaqus/Standard и Abaqus/Explicit)</w:t>
      </w:r>
    </w:p>
    <w:p w:rsidR="005322EE" w:rsidRPr="00BF1925" w:rsidRDefault="005322EE" w:rsidP="004A5B82">
      <w:pPr>
        <w:pStyle w:val="a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Выполнить расчёт НДС цилиндрической оболочки с заданием градиента температуры по толщине.</w:t>
      </w:r>
    </w:p>
    <w:p w:rsidR="005322EE" w:rsidRPr="00BF1925" w:rsidRDefault="005322EE" w:rsidP="00CD1C1E">
      <w:pPr>
        <w:pStyle w:val="afa"/>
        <w:suppressAutoHyphens/>
        <w:spacing w:before="240" w:after="0" w:line="240" w:lineRule="auto"/>
        <w:ind w:left="284"/>
        <w:jc w:val="both"/>
        <w:rPr>
          <w:rFonts w:ascii="Times New Roman" w:hAnsi="Times New Roman"/>
          <w:sz w:val="24"/>
          <w:szCs w:val="24"/>
        </w:rPr>
      </w:pPr>
      <w:r w:rsidRPr="00BF1925">
        <w:rPr>
          <w:rFonts w:ascii="Times New Roman" w:hAnsi="Times New Roman"/>
          <w:sz w:val="24"/>
          <w:szCs w:val="24"/>
        </w:rPr>
        <w:t>Граничные и начальные условия:</w:t>
      </w:r>
    </w:p>
    <w:p w:rsidR="005322EE" w:rsidRPr="00BF1925" w:rsidRDefault="005322EE" w:rsidP="004A5B82">
      <w:pPr>
        <w:pStyle w:val="2"/>
        <w:numPr>
          <w:ilvl w:val="0"/>
          <w:numId w:val="43"/>
        </w:numPr>
        <w:suppressAutoHyphens/>
        <w:spacing w:before="120"/>
        <w:jc w:val="both"/>
      </w:pPr>
      <w:r w:rsidRPr="00BF1925">
        <w:t>Температура внешней поверхности оболочки 100 С.</w:t>
      </w:r>
    </w:p>
    <w:p w:rsidR="005322EE" w:rsidRPr="00BF1925" w:rsidRDefault="005322EE" w:rsidP="004A5B82">
      <w:pPr>
        <w:pStyle w:val="2"/>
        <w:numPr>
          <w:ilvl w:val="0"/>
          <w:numId w:val="43"/>
        </w:numPr>
        <w:suppressAutoHyphens/>
        <w:spacing w:before="120"/>
        <w:jc w:val="both"/>
      </w:pPr>
      <w:r w:rsidRPr="00BF1925">
        <w:t>Температура внутренней поверхности 200 C.</w:t>
      </w:r>
    </w:p>
    <w:p w:rsidR="005322EE" w:rsidRPr="00BF1925" w:rsidRDefault="005322EE" w:rsidP="004A5B82">
      <w:pPr>
        <w:pStyle w:val="2"/>
        <w:numPr>
          <w:ilvl w:val="0"/>
          <w:numId w:val="43"/>
        </w:numPr>
        <w:suppressAutoHyphens/>
        <w:spacing w:before="120"/>
        <w:jc w:val="both"/>
      </w:pPr>
      <w:r w:rsidRPr="00BF1925">
        <w:t>На торцах задано ограничение по углам поворота</w:t>
      </w:r>
    </w:p>
    <w:p w:rsidR="005322EE" w:rsidRPr="00BF1925" w:rsidRDefault="005322EE" w:rsidP="004A5B82">
      <w:pPr>
        <w:pStyle w:val="aff5"/>
        <w:suppressAutoHyphens/>
        <w:spacing w:before="120" w:after="0" w:line="240" w:lineRule="auto"/>
        <w:jc w:val="both"/>
        <w:rPr>
          <w:rFonts w:ascii="Times New Roman" w:hAnsi="Times New Roman"/>
          <w:sz w:val="24"/>
          <w:szCs w:val="24"/>
        </w:rPr>
      </w:pPr>
      <w:r w:rsidRPr="00BF1925">
        <w:rPr>
          <w:rFonts w:ascii="Times New Roman" w:hAnsi="Times New Roman"/>
          <w:sz w:val="24"/>
          <w:szCs w:val="24"/>
        </w:rPr>
        <w:t xml:space="preserve">Нахождение поля температур производить как в </w:t>
      </w:r>
      <w:proofErr w:type="gramStart"/>
      <w:r w:rsidRPr="00BF1925">
        <w:rPr>
          <w:rFonts w:ascii="Times New Roman" w:hAnsi="Times New Roman"/>
          <w:sz w:val="24"/>
          <w:szCs w:val="24"/>
        </w:rPr>
        <w:t>стационарной</w:t>
      </w:r>
      <w:proofErr w:type="gramEnd"/>
      <w:r w:rsidRPr="00BF1925">
        <w:rPr>
          <w:rFonts w:ascii="Times New Roman" w:hAnsi="Times New Roman"/>
          <w:sz w:val="24"/>
          <w:szCs w:val="24"/>
        </w:rPr>
        <w:t xml:space="preserve">, так и в нестационарной постановках. </w:t>
      </w:r>
    </w:p>
    <w:p w:rsidR="00CD1C1E" w:rsidRPr="00BF1925" w:rsidRDefault="00CD1C1E" w:rsidP="004A5B82">
      <w:pPr>
        <w:pStyle w:val="aff5"/>
        <w:suppressAutoHyphens/>
        <w:spacing w:before="120" w:after="0" w:line="240" w:lineRule="auto"/>
        <w:jc w:val="both"/>
        <w:rPr>
          <w:rFonts w:ascii="Times New Roman" w:hAnsi="Times New Roman"/>
          <w:sz w:val="24"/>
          <w:szCs w:val="24"/>
        </w:rPr>
      </w:pPr>
    </w:p>
    <w:p w:rsidR="005322EE" w:rsidRPr="00BF1925" w:rsidRDefault="005322EE" w:rsidP="004A5B82">
      <w:pPr>
        <w:pStyle w:val="aff7"/>
        <w:suppressAutoHyphens/>
        <w:spacing w:before="120"/>
        <w:jc w:val="both"/>
      </w:pPr>
      <w:r w:rsidRPr="00BF1925">
        <w:rPr>
          <w:b/>
        </w:rPr>
        <w:t>2.2.</w:t>
      </w:r>
      <w:r w:rsidRPr="00BF1925">
        <w:tab/>
        <w:t>Представление верификационных отчетов Заказчику и в НТЦ ЯРБ для экспертизы</w:t>
      </w:r>
    </w:p>
    <w:p w:rsidR="005322EE" w:rsidRPr="00BF1925" w:rsidRDefault="005322EE" w:rsidP="004A5B82">
      <w:pPr>
        <w:pStyle w:val="aff7"/>
        <w:suppressAutoHyphens/>
        <w:spacing w:before="120"/>
        <w:jc w:val="both"/>
      </w:pPr>
      <w:r w:rsidRPr="00BF1925">
        <w:rPr>
          <w:b/>
        </w:rPr>
        <w:t>2.3.</w:t>
      </w:r>
      <w:r w:rsidRPr="00BF1925">
        <w:tab/>
        <w:t>Получение аттестационного паспорта. Указать в аттестационном паспорте в качестве эксплуатирующих организаций ОАО «Головной институт «ВНИПИЭТ» и ОАО «Атомэнергопроект»</w:t>
      </w:r>
      <w:r w:rsidR="00CD1C1E" w:rsidRPr="00BF1925">
        <w:t>.</w:t>
      </w:r>
    </w:p>
    <w:p w:rsidR="00CD1C1E" w:rsidRPr="00CD1C1E" w:rsidRDefault="00CD1C1E" w:rsidP="004A5B82">
      <w:pPr>
        <w:pStyle w:val="aff7"/>
        <w:suppressAutoHyphens/>
        <w:spacing w:before="120"/>
        <w:jc w:val="both"/>
        <w:rPr>
          <w:sz w:val="28"/>
          <w:szCs w:val="28"/>
        </w:rPr>
      </w:pPr>
    </w:p>
    <w:p w:rsidR="005322EE" w:rsidRPr="00CD1C1E" w:rsidRDefault="005322EE" w:rsidP="00CD1C1E">
      <w:pPr>
        <w:pStyle w:val="Pointtz"/>
        <w:numPr>
          <w:ilvl w:val="0"/>
          <w:numId w:val="42"/>
        </w:numPr>
        <w:suppressAutoHyphens/>
        <w:spacing w:before="0" w:after="0"/>
        <w:jc w:val="center"/>
        <w:rPr>
          <w:rFonts w:ascii="Times New Roman" w:hAnsi="Times New Roman"/>
          <w:b/>
          <w:sz w:val="28"/>
          <w:szCs w:val="28"/>
        </w:rPr>
      </w:pPr>
      <w:r w:rsidRPr="00CD1C1E">
        <w:rPr>
          <w:rFonts w:ascii="Times New Roman" w:hAnsi="Times New Roman"/>
          <w:b/>
          <w:sz w:val="28"/>
          <w:szCs w:val="28"/>
        </w:rPr>
        <w:t>Исполнитель работы:</w:t>
      </w:r>
    </w:p>
    <w:p w:rsidR="00CD1C1E" w:rsidRPr="00BF1925" w:rsidRDefault="00CD1C1E" w:rsidP="00CD1C1E">
      <w:pPr>
        <w:pStyle w:val="Indent"/>
        <w:ind w:left="360" w:firstLine="0"/>
        <w:rPr>
          <w:rFonts w:asciiTheme="minorHAnsi" w:hAnsiTheme="minorHAnsi"/>
          <w:szCs w:val="24"/>
        </w:rPr>
      </w:pPr>
    </w:p>
    <w:p w:rsidR="003D4E80" w:rsidRPr="00BF1925" w:rsidRDefault="003D4E80" w:rsidP="004135C2">
      <w:pPr>
        <w:pStyle w:val="14"/>
        <w:rPr>
          <w:b/>
          <w:i/>
          <w:sz w:val="24"/>
          <w:szCs w:val="24"/>
        </w:rPr>
      </w:pPr>
      <w:r w:rsidRPr="00BF1925">
        <w:rPr>
          <w:sz w:val="24"/>
          <w:szCs w:val="24"/>
        </w:rPr>
        <w:t xml:space="preserve">_________________________ </w:t>
      </w:r>
      <w:r w:rsidRPr="00BF1925">
        <w:rPr>
          <w:b/>
          <w:i/>
          <w:sz w:val="24"/>
          <w:szCs w:val="24"/>
        </w:rPr>
        <w:t>(Исполнитель – определяется в результате проведения запроса ценовых котировок).</w:t>
      </w:r>
    </w:p>
    <w:p w:rsidR="005322EE" w:rsidRPr="00CD1C1E" w:rsidRDefault="005322EE" w:rsidP="004135C2">
      <w:pPr>
        <w:pStyle w:val="Indent"/>
        <w:suppressAutoHyphens/>
        <w:spacing w:before="0"/>
        <w:rPr>
          <w:rFonts w:ascii="Times New Roman" w:hAnsi="Times New Roman"/>
          <w:sz w:val="28"/>
          <w:szCs w:val="28"/>
        </w:rPr>
      </w:pPr>
    </w:p>
    <w:p w:rsidR="005322EE" w:rsidRPr="00CD1C1E" w:rsidRDefault="005322EE" w:rsidP="004135C2">
      <w:pPr>
        <w:pStyle w:val="Pointtz"/>
        <w:suppressAutoHyphens/>
        <w:spacing w:before="0" w:after="0"/>
        <w:jc w:val="center"/>
        <w:outlineLvl w:val="0"/>
        <w:rPr>
          <w:rFonts w:ascii="Times New Roman" w:hAnsi="Times New Roman"/>
          <w:b/>
          <w:sz w:val="28"/>
          <w:szCs w:val="28"/>
        </w:rPr>
      </w:pPr>
      <w:r w:rsidRPr="00CD1C1E">
        <w:rPr>
          <w:rFonts w:ascii="Times New Roman" w:hAnsi="Times New Roman"/>
          <w:b/>
          <w:sz w:val="28"/>
          <w:szCs w:val="28"/>
        </w:rPr>
        <w:t>4. Финансирование работы</w:t>
      </w:r>
    </w:p>
    <w:p w:rsidR="005322EE" w:rsidRPr="00BF1925" w:rsidRDefault="005322EE" w:rsidP="004135C2">
      <w:pPr>
        <w:pStyle w:val="Pointtz"/>
        <w:suppressAutoHyphens/>
        <w:spacing w:before="0" w:after="0"/>
        <w:ind w:firstLine="720"/>
        <w:outlineLvl w:val="0"/>
        <w:rPr>
          <w:rFonts w:ascii="Times New Roman" w:hAnsi="Times New Roman"/>
          <w:szCs w:val="24"/>
        </w:rPr>
      </w:pPr>
      <w:r w:rsidRPr="00BF1925">
        <w:rPr>
          <w:rFonts w:ascii="Times New Roman" w:hAnsi="Times New Roman"/>
          <w:szCs w:val="24"/>
        </w:rPr>
        <w:t>ОАО «Головной институт  «ВНИПИЭТ»</w:t>
      </w:r>
      <w:r w:rsidR="00CD1C1E" w:rsidRPr="00BF1925">
        <w:rPr>
          <w:rFonts w:ascii="Times New Roman" w:hAnsi="Times New Roman"/>
          <w:szCs w:val="24"/>
        </w:rPr>
        <w:t>.</w:t>
      </w:r>
    </w:p>
    <w:p w:rsidR="005322EE" w:rsidRPr="00CD1C1E" w:rsidRDefault="005322EE" w:rsidP="004135C2">
      <w:pPr>
        <w:pStyle w:val="Indent"/>
        <w:spacing w:before="0"/>
        <w:rPr>
          <w:rFonts w:ascii="Times New Roman" w:hAnsi="Times New Roman"/>
          <w:sz w:val="28"/>
          <w:szCs w:val="28"/>
        </w:rPr>
      </w:pPr>
    </w:p>
    <w:p w:rsidR="005322EE" w:rsidRPr="00CD1C1E" w:rsidRDefault="005322EE" w:rsidP="004135C2">
      <w:pPr>
        <w:pStyle w:val="Pointtz"/>
        <w:suppressAutoHyphens/>
        <w:spacing w:before="0" w:after="0"/>
        <w:jc w:val="center"/>
        <w:outlineLvl w:val="0"/>
        <w:rPr>
          <w:rFonts w:ascii="Times New Roman" w:hAnsi="Times New Roman"/>
          <w:b/>
          <w:sz w:val="28"/>
          <w:szCs w:val="28"/>
        </w:rPr>
      </w:pPr>
      <w:r w:rsidRPr="00CD1C1E">
        <w:rPr>
          <w:rFonts w:ascii="Times New Roman" w:hAnsi="Times New Roman"/>
          <w:b/>
          <w:sz w:val="28"/>
          <w:szCs w:val="28"/>
        </w:rPr>
        <w:t>5. Результаты работы и их использование</w:t>
      </w:r>
    </w:p>
    <w:p w:rsidR="005322EE" w:rsidRPr="00BF1925" w:rsidRDefault="005322EE" w:rsidP="004135C2">
      <w:pPr>
        <w:pStyle w:val="Indent"/>
        <w:suppressAutoHyphens/>
        <w:rPr>
          <w:rFonts w:ascii="Times New Roman" w:hAnsi="Times New Roman"/>
          <w:szCs w:val="24"/>
        </w:rPr>
      </w:pPr>
      <w:r w:rsidRPr="00BF1925">
        <w:rPr>
          <w:rFonts w:ascii="Times New Roman" w:hAnsi="Times New Roman"/>
          <w:szCs w:val="24"/>
        </w:rPr>
        <w:t xml:space="preserve">Заказчик получает верификационный отчёт по температурной части. Этот отчёт будет использован для экспертизы кода и </w:t>
      </w:r>
      <w:proofErr w:type="gramStart"/>
      <w:r w:rsidRPr="00BF1925">
        <w:rPr>
          <w:rFonts w:ascii="Times New Roman" w:hAnsi="Times New Roman"/>
          <w:szCs w:val="24"/>
        </w:rPr>
        <w:t>получении</w:t>
      </w:r>
      <w:proofErr w:type="gramEnd"/>
      <w:r w:rsidRPr="00BF1925">
        <w:rPr>
          <w:rFonts w:ascii="Times New Roman" w:hAnsi="Times New Roman"/>
          <w:szCs w:val="24"/>
        </w:rPr>
        <w:t xml:space="preserve"> аттестационного паспорта.</w:t>
      </w:r>
    </w:p>
    <w:p w:rsidR="00CD1C1E" w:rsidRPr="00BF1925" w:rsidRDefault="00CD1C1E" w:rsidP="004135C2">
      <w:pPr>
        <w:pStyle w:val="Indent"/>
        <w:suppressAutoHyphens/>
        <w:rPr>
          <w:rFonts w:ascii="Times New Roman" w:hAnsi="Times New Roman"/>
          <w:szCs w:val="24"/>
        </w:rPr>
      </w:pPr>
    </w:p>
    <w:p w:rsidR="005322EE" w:rsidRPr="00CD1C1E" w:rsidRDefault="005322EE" w:rsidP="004135C2">
      <w:pPr>
        <w:pStyle w:val="Pointtz"/>
        <w:suppressAutoHyphens/>
        <w:jc w:val="center"/>
        <w:outlineLvl w:val="0"/>
        <w:rPr>
          <w:rFonts w:ascii="Times New Roman" w:hAnsi="Times New Roman"/>
          <w:b/>
          <w:sz w:val="28"/>
          <w:szCs w:val="28"/>
        </w:rPr>
      </w:pPr>
      <w:r w:rsidRPr="00CD1C1E">
        <w:rPr>
          <w:rFonts w:ascii="Times New Roman" w:hAnsi="Times New Roman"/>
          <w:b/>
          <w:sz w:val="28"/>
          <w:szCs w:val="28"/>
        </w:rPr>
        <w:lastRenderedPageBreak/>
        <w:t>6. Порядок и сроки выполнения работы</w:t>
      </w:r>
    </w:p>
    <w:p w:rsidR="005322EE" w:rsidRPr="00BF1925" w:rsidRDefault="005322EE" w:rsidP="004135C2">
      <w:pPr>
        <w:pStyle w:val="Indent"/>
        <w:suppressAutoHyphens/>
        <w:spacing w:before="0"/>
        <w:rPr>
          <w:rFonts w:ascii="Times New Roman" w:hAnsi="Times New Roman"/>
          <w:szCs w:val="24"/>
        </w:rPr>
      </w:pPr>
      <w:r w:rsidRPr="00BF1925">
        <w:rPr>
          <w:rFonts w:ascii="Times New Roman" w:hAnsi="Times New Roman"/>
          <w:szCs w:val="24"/>
        </w:rPr>
        <w:t>Выполнение работа начинается после подписания договора и производится в соответствии с Календарным планом</w:t>
      </w:r>
      <w:r w:rsidR="003D4E80" w:rsidRPr="00BF1925">
        <w:rPr>
          <w:rFonts w:ascii="Times New Roman" w:hAnsi="Times New Roman"/>
          <w:szCs w:val="24"/>
        </w:rPr>
        <w:t xml:space="preserve"> (приложение №2 к Договору).</w:t>
      </w:r>
    </w:p>
    <w:p w:rsidR="005322EE" w:rsidRPr="00CD1C1E" w:rsidRDefault="005322EE" w:rsidP="004135C2">
      <w:pPr>
        <w:spacing w:line="240" w:lineRule="auto"/>
        <w:rPr>
          <w:rFonts w:ascii="Times New Roman" w:hAnsi="Times New Roman"/>
          <w:sz w:val="28"/>
          <w:szCs w:val="28"/>
        </w:rPr>
      </w:pPr>
    </w:p>
    <w:p w:rsidR="005322EE" w:rsidRPr="00CD1C1E" w:rsidRDefault="005322EE" w:rsidP="004135C2">
      <w:pPr>
        <w:spacing w:line="240" w:lineRule="auto"/>
        <w:rPr>
          <w:rFonts w:ascii="Times New Roman" w:hAnsi="Times New Roman"/>
          <w:sz w:val="28"/>
          <w:szCs w:val="28"/>
        </w:rPr>
      </w:pPr>
    </w:p>
    <w:p w:rsidR="005322EE" w:rsidRPr="00BF1925" w:rsidRDefault="005322EE" w:rsidP="004135C2">
      <w:pPr>
        <w:spacing w:line="240" w:lineRule="auto"/>
        <w:rPr>
          <w:rFonts w:ascii="Times New Roman" w:hAnsi="Times New Roman"/>
          <w:sz w:val="24"/>
          <w:szCs w:val="24"/>
        </w:rPr>
      </w:pPr>
      <w:r w:rsidRPr="00BF1925">
        <w:rPr>
          <w:rFonts w:ascii="Times New Roman" w:hAnsi="Times New Roman"/>
          <w:sz w:val="24"/>
          <w:szCs w:val="24"/>
        </w:rPr>
        <w:t>СОГЛАСОВАНО:</w:t>
      </w:r>
    </w:p>
    <w:p w:rsidR="005322EE" w:rsidRPr="00BF1925" w:rsidRDefault="005322EE" w:rsidP="004135C2">
      <w:pPr>
        <w:spacing w:line="240" w:lineRule="auto"/>
        <w:rPr>
          <w:rFonts w:ascii="Times New Roman" w:hAnsi="Times New Roman"/>
          <w:sz w:val="24"/>
          <w:szCs w:val="24"/>
        </w:rPr>
      </w:pPr>
    </w:p>
    <w:p w:rsidR="005322EE" w:rsidRPr="00BF1925" w:rsidRDefault="005322EE" w:rsidP="004135C2">
      <w:pPr>
        <w:spacing w:line="240" w:lineRule="auto"/>
        <w:rPr>
          <w:rFonts w:ascii="Times New Roman" w:hAnsi="Times New Roman"/>
          <w:sz w:val="24"/>
          <w:szCs w:val="24"/>
        </w:rPr>
      </w:pPr>
    </w:p>
    <w:p w:rsidR="005322EE" w:rsidRPr="00BF1925" w:rsidRDefault="005322EE" w:rsidP="004135C2">
      <w:pPr>
        <w:spacing w:after="0" w:line="240" w:lineRule="auto"/>
        <w:ind w:right="-104"/>
        <w:jc w:val="both"/>
        <w:rPr>
          <w:rFonts w:ascii="Times New Roman" w:hAnsi="Times New Roman"/>
          <w:sz w:val="24"/>
          <w:szCs w:val="24"/>
        </w:rPr>
      </w:pPr>
      <w:r w:rsidRPr="00BF1925">
        <w:rPr>
          <w:rFonts w:ascii="Times New Roman" w:hAnsi="Times New Roman"/>
          <w:sz w:val="24"/>
          <w:szCs w:val="24"/>
        </w:rPr>
        <w:t xml:space="preserve">Директор Дирекции по проектированию </w:t>
      </w:r>
    </w:p>
    <w:p w:rsidR="005322EE" w:rsidRPr="00BF1925" w:rsidRDefault="005322EE" w:rsidP="004135C2">
      <w:pPr>
        <w:spacing w:after="0" w:line="240" w:lineRule="auto"/>
        <w:ind w:right="-104"/>
        <w:jc w:val="both"/>
        <w:rPr>
          <w:rFonts w:ascii="Times New Roman" w:hAnsi="Times New Roman"/>
          <w:sz w:val="24"/>
          <w:szCs w:val="24"/>
        </w:rPr>
      </w:pPr>
      <w:r w:rsidRPr="00BF1925">
        <w:rPr>
          <w:rFonts w:ascii="Times New Roman" w:hAnsi="Times New Roman"/>
          <w:sz w:val="24"/>
          <w:szCs w:val="24"/>
        </w:rPr>
        <w:t xml:space="preserve">разделительных производств, </w:t>
      </w:r>
    </w:p>
    <w:p w:rsidR="005322EE" w:rsidRPr="00BF1925" w:rsidRDefault="005322EE" w:rsidP="004135C2">
      <w:pPr>
        <w:spacing w:after="0" w:line="240" w:lineRule="auto"/>
        <w:ind w:right="-104"/>
        <w:jc w:val="both"/>
        <w:rPr>
          <w:rFonts w:ascii="Times New Roman" w:hAnsi="Times New Roman"/>
          <w:sz w:val="24"/>
          <w:szCs w:val="24"/>
        </w:rPr>
      </w:pPr>
      <w:r w:rsidRPr="00BF1925">
        <w:rPr>
          <w:rFonts w:ascii="Times New Roman" w:hAnsi="Times New Roman"/>
          <w:sz w:val="24"/>
          <w:szCs w:val="24"/>
        </w:rPr>
        <w:t>обращению с ЯТ и РАО</w:t>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004135C2" w:rsidRPr="00BF1925">
        <w:rPr>
          <w:rFonts w:ascii="Times New Roman" w:hAnsi="Times New Roman"/>
          <w:sz w:val="24"/>
          <w:szCs w:val="24"/>
        </w:rPr>
        <w:tab/>
      </w:r>
      <w:r w:rsidR="00BF1925" w:rsidRPr="003F6868">
        <w:rPr>
          <w:rFonts w:ascii="Times New Roman" w:hAnsi="Times New Roman"/>
          <w:sz w:val="24"/>
          <w:szCs w:val="24"/>
        </w:rPr>
        <w:tab/>
      </w:r>
      <w:r w:rsidRPr="00BF1925">
        <w:rPr>
          <w:rFonts w:ascii="Times New Roman" w:hAnsi="Times New Roman"/>
          <w:sz w:val="24"/>
          <w:szCs w:val="24"/>
        </w:rPr>
        <w:t>Н</w:t>
      </w:r>
      <w:r w:rsidR="004135C2" w:rsidRPr="00BF1925">
        <w:rPr>
          <w:rFonts w:ascii="Times New Roman" w:hAnsi="Times New Roman"/>
          <w:sz w:val="24"/>
          <w:szCs w:val="24"/>
        </w:rPr>
        <w:t xml:space="preserve">. </w:t>
      </w:r>
      <w:r w:rsidRPr="00BF1925">
        <w:rPr>
          <w:rFonts w:ascii="Times New Roman" w:hAnsi="Times New Roman"/>
          <w:sz w:val="24"/>
          <w:szCs w:val="24"/>
        </w:rPr>
        <w:t>П</w:t>
      </w:r>
      <w:r w:rsidR="004135C2" w:rsidRPr="00BF1925">
        <w:rPr>
          <w:rFonts w:ascii="Times New Roman" w:hAnsi="Times New Roman"/>
          <w:sz w:val="24"/>
          <w:szCs w:val="24"/>
        </w:rPr>
        <w:t xml:space="preserve">. </w:t>
      </w:r>
      <w:r w:rsidRPr="00BF1925">
        <w:rPr>
          <w:rFonts w:ascii="Times New Roman" w:hAnsi="Times New Roman"/>
          <w:sz w:val="24"/>
          <w:szCs w:val="24"/>
        </w:rPr>
        <w:t>Шафрова</w:t>
      </w:r>
    </w:p>
    <w:p w:rsidR="005322EE" w:rsidRPr="00BF1925" w:rsidRDefault="005322EE" w:rsidP="004135C2">
      <w:pPr>
        <w:spacing w:after="0" w:line="240" w:lineRule="auto"/>
        <w:rPr>
          <w:rFonts w:ascii="Times New Roman" w:hAnsi="Times New Roman"/>
          <w:sz w:val="24"/>
          <w:szCs w:val="24"/>
        </w:rPr>
      </w:pPr>
    </w:p>
    <w:p w:rsidR="005322EE" w:rsidRPr="00BF1925" w:rsidRDefault="005322EE" w:rsidP="004135C2">
      <w:pPr>
        <w:spacing w:after="0" w:line="240" w:lineRule="auto"/>
        <w:rPr>
          <w:rFonts w:ascii="Times New Roman" w:hAnsi="Times New Roman"/>
          <w:sz w:val="24"/>
          <w:szCs w:val="24"/>
        </w:rPr>
      </w:pPr>
    </w:p>
    <w:p w:rsidR="005322EE" w:rsidRPr="00BF1925" w:rsidRDefault="005322EE" w:rsidP="004135C2">
      <w:pPr>
        <w:spacing w:after="0" w:line="240" w:lineRule="auto"/>
        <w:rPr>
          <w:rFonts w:ascii="Times New Roman" w:hAnsi="Times New Roman"/>
          <w:sz w:val="24"/>
          <w:szCs w:val="24"/>
        </w:rPr>
      </w:pPr>
      <w:r w:rsidRPr="00BF1925">
        <w:rPr>
          <w:rFonts w:ascii="Times New Roman" w:hAnsi="Times New Roman"/>
          <w:sz w:val="24"/>
          <w:szCs w:val="24"/>
        </w:rPr>
        <w:t>Заместитель начальника</w:t>
      </w:r>
    </w:p>
    <w:p w:rsidR="005322EE" w:rsidRPr="00BF1925" w:rsidRDefault="005322EE" w:rsidP="004135C2">
      <w:pPr>
        <w:spacing w:after="0" w:line="240" w:lineRule="auto"/>
        <w:rPr>
          <w:rFonts w:ascii="Times New Roman" w:hAnsi="Times New Roman"/>
          <w:sz w:val="24"/>
          <w:szCs w:val="24"/>
        </w:rPr>
      </w:pPr>
      <w:r w:rsidRPr="00BF1925">
        <w:rPr>
          <w:rFonts w:ascii="Times New Roman" w:hAnsi="Times New Roman"/>
          <w:sz w:val="24"/>
          <w:szCs w:val="24"/>
        </w:rPr>
        <w:t>отдела 130</w:t>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Pr="00BF1925">
        <w:rPr>
          <w:rFonts w:ascii="Times New Roman" w:hAnsi="Times New Roman"/>
          <w:sz w:val="24"/>
          <w:szCs w:val="24"/>
        </w:rPr>
        <w:tab/>
      </w:r>
      <w:r w:rsidR="00CD1C1E" w:rsidRPr="00BF1925">
        <w:rPr>
          <w:rFonts w:ascii="Times New Roman" w:hAnsi="Times New Roman"/>
          <w:sz w:val="24"/>
          <w:szCs w:val="24"/>
        </w:rPr>
        <w:tab/>
      </w:r>
      <w:r w:rsidRPr="00BF1925">
        <w:rPr>
          <w:rFonts w:ascii="Times New Roman" w:hAnsi="Times New Roman"/>
          <w:sz w:val="24"/>
          <w:szCs w:val="24"/>
        </w:rPr>
        <w:tab/>
        <w:t>А.И.Попов</w:t>
      </w:r>
    </w:p>
    <w:p w:rsidR="00F7590E" w:rsidRPr="00BF1925" w:rsidRDefault="00F7590E" w:rsidP="004135C2">
      <w:pPr>
        <w:pStyle w:val="Right"/>
        <w:suppressAutoHyphens/>
        <w:ind w:firstLine="540"/>
        <w:jc w:val="center"/>
        <w:rPr>
          <w:rFonts w:ascii="Times New Roman" w:hAnsi="Times New Roman"/>
          <w:szCs w:val="24"/>
        </w:rPr>
      </w:pPr>
    </w:p>
    <w:p w:rsidR="00F7590E" w:rsidRPr="004135C2" w:rsidRDefault="00F7590E" w:rsidP="004135C2">
      <w:pPr>
        <w:pStyle w:val="25"/>
        <w:spacing w:line="240" w:lineRule="auto"/>
        <w:ind w:firstLine="4395"/>
        <w:jc w:val="right"/>
        <w:outlineLvl w:val="0"/>
        <w:rPr>
          <w:rFonts w:ascii="Times New Roman" w:hAnsi="Times New Roman"/>
          <w:sz w:val="24"/>
          <w:szCs w:val="24"/>
        </w:rPr>
      </w:pPr>
    </w:p>
    <w:p w:rsidR="00F7590E" w:rsidRPr="004135C2" w:rsidRDefault="00F7590E" w:rsidP="004135C2">
      <w:pPr>
        <w:pStyle w:val="25"/>
        <w:spacing w:line="240" w:lineRule="auto"/>
        <w:ind w:firstLine="4395"/>
        <w:jc w:val="right"/>
        <w:outlineLvl w:val="0"/>
        <w:rPr>
          <w:rFonts w:ascii="Times New Roman" w:hAnsi="Times New Roman"/>
          <w:sz w:val="24"/>
          <w:szCs w:val="24"/>
        </w:rPr>
      </w:pPr>
    </w:p>
    <w:p w:rsidR="00F7590E" w:rsidRPr="004135C2" w:rsidRDefault="00F7590E" w:rsidP="004135C2">
      <w:pPr>
        <w:spacing w:after="0" w:line="240" w:lineRule="auto"/>
        <w:rPr>
          <w:rFonts w:ascii="Times New Roman" w:hAnsi="Times New Roman"/>
          <w:sz w:val="24"/>
          <w:szCs w:val="24"/>
        </w:rPr>
      </w:pPr>
      <w:r w:rsidRPr="004135C2">
        <w:rPr>
          <w:rFonts w:ascii="Times New Roman" w:hAnsi="Times New Roman"/>
          <w:sz w:val="24"/>
          <w:szCs w:val="24"/>
        </w:rPr>
        <w:br w:type="page"/>
      </w:r>
    </w:p>
    <w:p w:rsidR="00F7590E" w:rsidRPr="004135C2" w:rsidRDefault="00F7590E" w:rsidP="004135C2">
      <w:pPr>
        <w:pStyle w:val="25"/>
        <w:spacing w:line="240" w:lineRule="auto"/>
        <w:ind w:firstLine="4395"/>
        <w:jc w:val="right"/>
        <w:outlineLvl w:val="0"/>
        <w:rPr>
          <w:rFonts w:ascii="Times New Roman" w:hAnsi="Times New Roman"/>
          <w:sz w:val="24"/>
          <w:szCs w:val="24"/>
        </w:rPr>
      </w:pPr>
    </w:p>
    <w:p w:rsidR="00F7590E" w:rsidRPr="004135C2" w:rsidRDefault="00F7590E" w:rsidP="004135C2">
      <w:pPr>
        <w:pStyle w:val="Norma"/>
        <w:suppressAutoHyphens/>
        <w:ind w:left="4248"/>
        <w:jc w:val="right"/>
        <w:rPr>
          <w:rFonts w:ascii="Times New Roman" w:hAnsi="Times New Roman"/>
          <w:szCs w:val="24"/>
        </w:rPr>
      </w:pPr>
      <w:r w:rsidRPr="004135C2">
        <w:rPr>
          <w:rFonts w:ascii="Times New Roman" w:hAnsi="Times New Roman"/>
          <w:szCs w:val="24"/>
        </w:rPr>
        <w:t>Приложение № 2</w:t>
      </w:r>
    </w:p>
    <w:p w:rsidR="00F7590E" w:rsidRPr="004135C2" w:rsidRDefault="00F7590E" w:rsidP="004135C2">
      <w:pPr>
        <w:pStyle w:val="Right"/>
        <w:suppressAutoHyphens/>
        <w:ind w:left="4248"/>
        <w:rPr>
          <w:rFonts w:ascii="Times New Roman" w:hAnsi="Times New Roman"/>
          <w:szCs w:val="24"/>
        </w:rPr>
      </w:pPr>
      <w:r w:rsidRPr="004135C2">
        <w:rPr>
          <w:rFonts w:ascii="Times New Roman" w:hAnsi="Times New Roman"/>
          <w:szCs w:val="24"/>
        </w:rPr>
        <w:t>к договору № ______________</w:t>
      </w:r>
      <w:r w:rsidR="008E78D1" w:rsidRPr="004135C2">
        <w:rPr>
          <w:rFonts w:ascii="Times New Roman" w:hAnsi="Times New Roman"/>
          <w:szCs w:val="24"/>
        </w:rPr>
        <w:t>от</w:t>
      </w:r>
      <w:r w:rsidRPr="004135C2">
        <w:rPr>
          <w:rFonts w:ascii="Times New Roman" w:hAnsi="Times New Roman"/>
          <w:szCs w:val="24"/>
        </w:rPr>
        <w:t>______________</w:t>
      </w:r>
    </w:p>
    <w:p w:rsidR="00F7590E" w:rsidRPr="004135C2" w:rsidRDefault="00F7590E" w:rsidP="004135C2">
      <w:pPr>
        <w:suppressAutoHyphens/>
        <w:spacing w:line="240" w:lineRule="auto"/>
        <w:rPr>
          <w:rFonts w:ascii="Times New Roman" w:hAnsi="Times New Roman"/>
          <w:sz w:val="24"/>
          <w:szCs w:val="24"/>
          <w:u w:val="single"/>
        </w:rPr>
      </w:pPr>
    </w:p>
    <w:p w:rsidR="00F7590E" w:rsidRPr="004135C2" w:rsidRDefault="00F7590E" w:rsidP="004135C2">
      <w:pPr>
        <w:pStyle w:val="25"/>
        <w:spacing w:line="240" w:lineRule="auto"/>
        <w:ind w:firstLine="4395"/>
        <w:jc w:val="right"/>
        <w:outlineLvl w:val="0"/>
        <w:rPr>
          <w:rFonts w:ascii="Times New Roman" w:hAnsi="Times New Roman"/>
          <w:sz w:val="24"/>
          <w:szCs w:val="24"/>
        </w:rPr>
      </w:pPr>
    </w:p>
    <w:p w:rsidR="00137E81" w:rsidRPr="004135C2" w:rsidRDefault="00137E81" w:rsidP="004135C2">
      <w:pPr>
        <w:pStyle w:val="a0"/>
        <w:numPr>
          <w:ilvl w:val="0"/>
          <w:numId w:val="0"/>
        </w:numPr>
        <w:suppressAutoHyphens/>
        <w:outlineLvl w:val="0"/>
        <w:rPr>
          <w:rFonts w:ascii="Times New Roman" w:hAnsi="Times New Roman" w:cs="Times New Roman"/>
          <w:sz w:val="24"/>
          <w:szCs w:val="24"/>
        </w:rPr>
      </w:pPr>
      <w:r w:rsidRPr="004135C2">
        <w:rPr>
          <w:rFonts w:ascii="Times New Roman" w:hAnsi="Times New Roman" w:cs="Times New Roman"/>
          <w:sz w:val="24"/>
          <w:szCs w:val="24"/>
        </w:rPr>
        <w:t>КАЛЕНДАРНЫЙ ПЛАН РАБОТ</w:t>
      </w:r>
    </w:p>
    <w:p w:rsidR="00137E81" w:rsidRPr="004135C2" w:rsidRDefault="00137E81" w:rsidP="004135C2">
      <w:pPr>
        <w:pStyle w:val="Norma"/>
        <w:suppressAutoHyphens/>
        <w:jc w:val="center"/>
        <w:rPr>
          <w:rFonts w:ascii="Times New Roman" w:hAnsi="Times New Roman"/>
          <w:b/>
          <w:color w:val="000000"/>
          <w:szCs w:val="24"/>
        </w:rPr>
      </w:pPr>
      <w:r w:rsidRPr="004135C2">
        <w:rPr>
          <w:rFonts w:ascii="Times New Roman" w:hAnsi="Times New Roman"/>
          <w:b/>
          <w:szCs w:val="24"/>
        </w:rPr>
        <w:t xml:space="preserve"> «Аттестация </w:t>
      </w:r>
      <w:r w:rsidRPr="004135C2">
        <w:rPr>
          <w:rFonts w:ascii="Times New Roman" w:hAnsi="Times New Roman"/>
          <w:b/>
          <w:color w:val="000000"/>
          <w:szCs w:val="24"/>
        </w:rPr>
        <w:t xml:space="preserve">программного комплекса </w:t>
      </w:r>
      <w:r w:rsidRPr="004135C2">
        <w:rPr>
          <w:rFonts w:ascii="Times New Roman" w:hAnsi="Times New Roman"/>
          <w:b/>
          <w:color w:val="000000"/>
          <w:szCs w:val="24"/>
          <w:lang w:val="en-US"/>
        </w:rPr>
        <w:t>Abaqus</w:t>
      </w:r>
      <w:r w:rsidRPr="004135C2">
        <w:rPr>
          <w:rFonts w:ascii="Times New Roman" w:hAnsi="Times New Roman"/>
          <w:b/>
          <w:color w:val="000000"/>
          <w:szCs w:val="24"/>
        </w:rPr>
        <w:t xml:space="preserve"> (температурная часть)</w:t>
      </w:r>
    </w:p>
    <w:p w:rsidR="00137E81" w:rsidRPr="004135C2" w:rsidRDefault="00137E81" w:rsidP="004135C2">
      <w:pPr>
        <w:pStyle w:val="Norma"/>
        <w:suppressAutoHyphens/>
        <w:jc w:val="center"/>
        <w:rPr>
          <w:rFonts w:ascii="Times New Roman" w:hAnsi="Times New Roman"/>
          <w:b/>
          <w:szCs w:val="24"/>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959"/>
        <w:gridCol w:w="3118"/>
        <w:gridCol w:w="2268"/>
        <w:gridCol w:w="3544"/>
      </w:tblGrid>
      <w:tr w:rsidR="00137E81" w:rsidRPr="004135C2" w:rsidTr="00E30E3D">
        <w:trPr>
          <w:cantSplit/>
        </w:trPr>
        <w:tc>
          <w:tcPr>
            <w:tcW w:w="959" w:type="dxa"/>
          </w:tcPr>
          <w:p w:rsidR="00137E81" w:rsidRPr="004135C2" w:rsidRDefault="00137E81" w:rsidP="004135C2">
            <w:pPr>
              <w:suppressAutoHyphens/>
              <w:spacing w:after="0" w:line="240" w:lineRule="auto"/>
              <w:rPr>
                <w:rFonts w:ascii="Times New Roman" w:hAnsi="Times New Roman"/>
                <w:sz w:val="24"/>
                <w:szCs w:val="24"/>
              </w:rPr>
            </w:pPr>
            <w:r w:rsidRPr="004135C2">
              <w:rPr>
                <w:rFonts w:ascii="Times New Roman" w:hAnsi="Times New Roman"/>
                <w:sz w:val="24"/>
                <w:szCs w:val="24"/>
              </w:rPr>
              <w:t xml:space="preserve">    N</w:t>
            </w:r>
          </w:p>
          <w:p w:rsidR="00137E81" w:rsidRPr="004135C2" w:rsidRDefault="00137E81" w:rsidP="004135C2">
            <w:pPr>
              <w:suppressAutoHyphens/>
              <w:spacing w:after="0" w:line="240" w:lineRule="auto"/>
              <w:rPr>
                <w:rFonts w:ascii="Times New Roman" w:hAnsi="Times New Roman"/>
                <w:sz w:val="24"/>
                <w:szCs w:val="24"/>
              </w:rPr>
            </w:pPr>
            <w:r w:rsidRPr="004135C2">
              <w:rPr>
                <w:rFonts w:ascii="Times New Roman" w:hAnsi="Times New Roman"/>
                <w:sz w:val="24"/>
                <w:szCs w:val="24"/>
              </w:rPr>
              <w:t>этапа</w:t>
            </w:r>
          </w:p>
        </w:tc>
        <w:tc>
          <w:tcPr>
            <w:tcW w:w="3118" w:type="dxa"/>
          </w:tcPr>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Наименование работ по договору</w:t>
            </w:r>
          </w:p>
        </w:tc>
        <w:tc>
          <w:tcPr>
            <w:tcW w:w="2268" w:type="dxa"/>
          </w:tcPr>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Срок выполнения,</w:t>
            </w:r>
          </w:p>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отчетность</w:t>
            </w:r>
          </w:p>
        </w:tc>
        <w:tc>
          <w:tcPr>
            <w:tcW w:w="3544" w:type="dxa"/>
          </w:tcPr>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Расчетная цена этапа, руб. (с учетом НДС)</w:t>
            </w:r>
          </w:p>
        </w:tc>
      </w:tr>
      <w:tr w:rsidR="00137E81" w:rsidRPr="004135C2" w:rsidTr="00E30E3D">
        <w:trPr>
          <w:cantSplit/>
          <w:trHeight w:val="476"/>
        </w:trPr>
        <w:tc>
          <w:tcPr>
            <w:tcW w:w="959" w:type="dxa"/>
          </w:tcPr>
          <w:p w:rsidR="00137E81" w:rsidRPr="004135C2" w:rsidRDefault="00137E81" w:rsidP="004135C2">
            <w:pPr>
              <w:suppressAutoHyphens/>
              <w:spacing w:after="0" w:line="240" w:lineRule="auto"/>
              <w:jc w:val="center"/>
              <w:rPr>
                <w:rFonts w:ascii="Times New Roman" w:hAnsi="Times New Roman"/>
                <w:sz w:val="24"/>
                <w:szCs w:val="24"/>
                <w:lang w:val="en-US"/>
              </w:rPr>
            </w:pPr>
            <w:r w:rsidRPr="004135C2">
              <w:rPr>
                <w:rFonts w:ascii="Times New Roman" w:hAnsi="Times New Roman"/>
                <w:sz w:val="24"/>
                <w:szCs w:val="24"/>
                <w:lang w:val="en-US"/>
              </w:rPr>
              <w:t>1.</w:t>
            </w:r>
          </w:p>
        </w:tc>
        <w:tc>
          <w:tcPr>
            <w:tcW w:w="3118" w:type="dxa"/>
          </w:tcPr>
          <w:p w:rsidR="00137E81" w:rsidRPr="004135C2" w:rsidRDefault="00137E81" w:rsidP="004135C2">
            <w:pPr>
              <w:suppressAutoHyphens/>
              <w:spacing w:after="0" w:line="240" w:lineRule="auto"/>
              <w:rPr>
                <w:rFonts w:ascii="Times New Roman" w:hAnsi="Times New Roman"/>
                <w:sz w:val="24"/>
                <w:szCs w:val="24"/>
              </w:rPr>
            </w:pPr>
            <w:r w:rsidRPr="004135C2">
              <w:rPr>
                <w:rFonts w:ascii="Times New Roman" w:hAnsi="Times New Roman"/>
                <w:bCs/>
                <w:color w:val="000000"/>
                <w:sz w:val="24"/>
                <w:szCs w:val="24"/>
              </w:rPr>
              <w:t xml:space="preserve">Составление верификационного отчёта. Подготовка и передача документов в </w:t>
            </w:r>
            <w:r w:rsidRPr="004135C2">
              <w:rPr>
                <w:rFonts w:ascii="Times New Roman" w:hAnsi="Times New Roman"/>
                <w:sz w:val="24"/>
                <w:szCs w:val="24"/>
              </w:rPr>
              <w:t>НТЦ ЯРБ для экспертизы.</w:t>
            </w:r>
          </w:p>
        </w:tc>
        <w:tc>
          <w:tcPr>
            <w:tcW w:w="2268" w:type="dxa"/>
          </w:tcPr>
          <w:p w:rsidR="004A5B82" w:rsidRPr="004A5B82" w:rsidRDefault="004A5B82" w:rsidP="004135C2">
            <w:pPr>
              <w:suppressAutoHyphens/>
              <w:spacing w:after="0" w:line="240" w:lineRule="auto"/>
              <w:jc w:val="center"/>
              <w:rPr>
                <w:rFonts w:ascii="Times New Roman" w:hAnsi="Times New Roman"/>
                <w:sz w:val="20"/>
                <w:szCs w:val="20"/>
              </w:rPr>
            </w:pPr>
          </w:p>
          <w:p w:rsidR="004A5B82" w:rsidRPr="004A5B82" w:rsidRDefault="004A5B82" w:rsidP="004135C2">
            <w:pPr>
              <w:suppressAutoHyphens/>
              <w:spacing w:after="0" w:line="240" w:lineRule="auto"/>
              <w:jc w:val="center"/>
              <w:rPr>
                <w:rFonts w:ascii="Times New Roman" w:hAnsi="Times New Roman"/>
                <w:sz w:val="20"/>
                <w:szCs w:val="20"/>
              </w:rPr>
            </w:pPr>
            <w:r w:rsidRPr="004A5B82">
              <w:rPr>
                <w:rFonts w:ascii="Times New Roman" w:hAnsi="Times New Roman"/>
                <w:sz w:val="20"/>
                <w:szCs w:val="20"/>
              </w:rPr>
              <w:t>___________</w:t>
            </w:r>
          </w:p>
          <w:p w:rsidR="00137E81" w:rsidRPr="008C6F51" w:rsidRDefault="004A5B82" w:rsidP="004A5B82">
            <w:pPr>
              <w:suppressAutoHyphens/>
              <w:spacing w:after="0" w:line="240" w:lineRule="auto"/>
              <w:jc w:val="center"/>
              <w:rPr>
                <w:rFonts w:ascii="Times New Roman" w:hAnsi="Times New Roman"/>
                <w:b/>
                <w:i/>
                <w:sz w:val="18"/>
                <w:szCs w:val="18"/>
              </w:rPr>
            </w:pPr>
            <w:r w:rsidRPr="008C6F51">
              <w:rPr>
                <w:rFonts w:ascii="Times New Roman" w:hAnsi="Times New Roman"/>
                <w:b/>
                <w:i/>
                <w:sz w:val="18"/>
                <w:szCs w:val="18"/>
              </w:rPr>
              <w:t xml:space="preserve">(заполняется </w:t>
            </w:r>
            <w:r w:rsidR="00190AEE">
              <w:rPr>
                <w:rFonts w:ascii="Times New Roman" w:hAnsi="Times New Roman"/>
                <w:b/>
                <w:i/>
                <w:sz w:val="18"/>
                <w:szCs w:val="18"/>
              </w:rPr>
              <w:t>У</w:t>
            </w:r>
            <w:r w:rsidR="00190AEE" w:rsidRPr="008C6F51">
              <w:rPr>
                <w:rFonts w:ascii="Times New Roman" w:hAnsi="Times New Roman"/>
                <w:b/>
                <w:i/>
                <w:sz w:val="18"/>
                <w:szCs w:val="18"/>
              </w:rPr>
              <w:t>частником</w:t>
            </w:r>
            <w:r w:rsidRPr="008C6F51">
              <w:rPr>
                <w:rFonts w:ascii="Times New Roman" w:hAnsi="Times New Roman"/>
                <w:b/>
                <w:i/>
                <w:sz w:val="18"/>
                <w:szCs w:val="18"/>
              </w:rPr>
              <w:t>, но н</w:t>
            </w:r>
            <w:r w:rsidR="00F674AA" w:rsidRPr="008C6F51">
              <w:rPr>
                <w:rFonts w:ascii="Times New Roman" w:hAnsi="Times New Roman"/>
                <w:b/>
                <w:i/>
                <w:sz w:val="18"/>
                <w:szCs w:val="18"/>
              </w:rPr>
              <w:t>е более 6 мес. с момента подписания Договора</w:t>
            </w:r>
            <w:r w:rsidRPr="008C6F51">
              <w:rPr>
                <w:rFonts w:ascii="Times New Roman" w:hAnsi="Times New Roman"/>
                <w:b/>
                <w:i/>
                <w:sz w:val="18"/>
                <w:szCs w:val="18"/>
              </w:rPr>
              <w:t>)</w:t>
            </w:r>
          </w:p>
        </w:tc>
        <w:tc>
          <w:tcPr>
            <w:tcW w:w="3544" w:type="dxa"/>
          </w:tcPr>
          <w:p w:rsidR="00137E81" w:rsidRPr="00BF1925" w:rsidRDefault="00137E81" w:rsidP="004135C2">
            <w:pPr>
              <w:suppressAutoHyphens/>
              <w:spacing w:after="0" w:line="240" w:lineRule="auto"/>
              <w:jc w:val="center"/>
              <w:rPr>
                <w:rFonts w:ascii="Times New Roman" w:hAnsi="Times New Roman"/>
                <w:sz w:val="24"/>
                <w:szCs w:val="24"/>
              </w:rPr>
            </w:pPr>
          </w:p>
        </w:tc>
      </w:tr>
      <w:tr w:rsidR="00137E81" w:rsidRPr="004135C2" w:rsidTr="00E30E3D">
        <w:trPr>
          <w:cantSplit/>
        </w:trPr>
        <w:tc>
          <w:tcPr>
            <w:tcW w:w="959" w:type="dxa"/>
          </w:tcPr>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2.</w:t>
            </w:r>
          </w:p>
        </w:tc>
        <w:tc>
          <w:tcPr>
            <w:tcW w:w="3118" w:type="dxa"/>
          </w:tcPr>
          <w:p w:rsidR="00137E81" w:rsidRPr="004135C2" w:rsidRDefault="00137E81" w:rsidP="004135C2">
            <w:pPr>
              <w:suppressAutoHyphens/>
              <w:spacing w:after="0" w:line="240" w:lineRule="auto"/>
              <w:rPr>
                <w:rFonts w:ascii="Times New Roman" w:hAnsi="Times New Roman"/>
                <w:sz w:val="24"/>
                <w:szCs w:val="24"/>
              </w:rPr>
            </w:pPr>
            <w:r w:rsidRPr="004135C2">
              <w:rPr>
                <w:rFonts w:ascii="Times New Roman" w:hAnsi="Times New Roman"/>
                <w:sz w:val="24"/>
                <w:szCs w:val="24"/>
              </w:rPr>
              <w:t>Получение аттестационного паспорта из НТЦ ЯРБ</w:t>
            </w:r>
          </w:p>
        </w:tc>
        <w:tc>
          <w:tcPr>
            <w:tcW w:w="2268" w:type="dxa"/>
          </w:tcPr>
          <w:p w:rsidR="00137E81" w:rsidRPr="004135C2" w:rsidRDefault="00137E81" w:rsidP="004135C2">
            <w:pPr>
              <w:suppressAutoHyphens/>
              <w:spacing w:after="0" w:line="240" w:lineRule="auto"/>
              <w:jc w:val="center"/>
              <w:rPr>
                <w:rFonts w:ascii="Times New Roman" w:hAnsi="Times New Roman"/>
                <w:sz w:val="24"/>
                <w:szCs w:val="24"/>
              </w:rPr>
            </w:pPr>
            <w:r w:rsidRPr="004135C2">
              <w:rPr>
                <w:rFonts w:ascii="Times New Roman" w:hAnsi="Times New Roman"/>
                <w:sz w:val="24"/>
                <w:szCs w:val="24"/>
              </w:rPr>
              <w:t>по готовности</w:t>
            </w:r>
          </w:p>
        </w:tc>
        <w:tc>
          <w:tcPr>
            <w:tcW w:w="3544" w:type="dxa"/>
          </w:tcPr>
          <w:p w:rsidR="00137E81" w:rsidRPr="004135C2" w:rsidRDefault="00137E81" w:rsidP="004135C2">
            <w:pPr>
              <w:suppressAutoHyphens/>
              <w:spacing w:after="0" w:line="240" w:lineRule="auto"/>
              <w:jc w:val="center"/>
              <w:rPr>
                <w:rFonts w:ascii="Times New Roman" w:hAnsi="Times New Roman"/>
                <w:sz w:val="24"/>
                <w:szCs w:val="24"/>
                <w:lang w:val="en-US"/>
              </w:rPr>
            </w:pPr>
          </w:p>
        </w:tc>
      </w:tr>
      <w:tr w:rsidR="00137E81" w:rsidRPr="004135C2" w:rsidTr="00E30E3D">
        <w:trPr>
          <w:cantSplit/>
        </w:trPr>
        <w:tc>
          <w:tcPr>
            <w:tcW w:w="6345" w:type="dxa"/>
            <w:gridSpan w:val="3"/>
          </w:tcPr>
          <w:p w:rsidR="00137E81" w:rsidRPr="004135C2" w:rsidRDefault="00137E81" w:rsidP="004135C2">
            <w:pPr>
              <w:suppressAutoHyphens/>
              <w:spacing w:after="0" w:line="240" w:lineRule="auto"/>
              <w:jc w:val="right"/>
              <w:rPr>
                <w:rFonts w:ascii="Times New Roman" w:hAnsi="Times New Roman"/>
                <w:sz w:val="24"/>
                <w:szCs w:val="24"/>
              </w:rPr>
            </w:pPr>
            <w:r w:rsidRPr="004135C2">
              <w:rPr>
                <w:rFonts w:ascii="Times New Roman" w:hAnsi="Times New Roman"/>
                <w:sz w:val="24"/>
                <w:szCs w:val="24"/>
              </w:rPr>
              <w:t>Итого</w:t>
            </w:r>
          </w:p>
        </w:tc>
        <w:tc>
          <w:tcPr>
            <w:tcW w:w="3544" w:type="dxa"/>
          </w:tcPr>
          <w:p w:rsidR="00137E81" w:rsidRPr="004135C2" w:rsidRDefault="00137E81" w:rsidP="004135C2">
            <w:pPr>
              <w:suppressAutoHyphens/>
              <w:spacing w:after="0" w:line="240" w:lineRule="auto"/>
              <w:jc w:val="center"/>
              <w:rPr>
                <w:rFonts w:ascii="Times New Roman" w:hAnsi="Times New Roman"/>
                <w:sz w:val="24"/>
                <w:szCs w:val="24"/>
                <w:lang w:val="en-US"/>
              </w:rPr>
            </w:pPr>
          </w:p>
        </w:tc>
      </w:tr>
    </w:tbl>
    <w:p w:rsidR="00137E81" w:rsidRPr="004135C2" w:rsidRDefault="00137E81" w:rsidP="004135C2">
      <w:pPr>
        <w:suppressAutoHyphens/>
        <w:spacing w:line="240" w:lineRule="auto"/>
        <w:rPr>
          <w:rFonts w:ascii="Times New Roman" w:hAnsi="Times New Roman"/>
          <w:sz w:val="24"/>
          <w:szCs w:val="24"/>
        </w:rPr>
      </w:pPr>
    </w:p>
    <w:p w:rsidR="00137E81" w:rsidRPr="004135C2" w:rsidRDefault="00137E81" w:rsidP="004135C2">
      <w:pPr>
        <w:pStyle w:val="Indent"/>
        <w:suppressAutoHyphens/>
        <w:rPr>
          <w:rFonts w:ascii="Times New Roman" w:hAnsi="Times New Roman"/>
          <w:szCs w:val="24"/>
        </w:rPr>
      </w:pPr>
    </w:p>
    <w:tbl>
      <w:tblPr>
        <w:tblW w:w="0" w:type="auto"/>
        <w:tblLook w:val="04A0"/>
      </w:tblPr>
      <w:tblGrid>
        <w:gridCol w:w="5068"/>
        <w:gridCol w:w="5069"/>
      </w:tblGrid>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Согласовано</w:t>
            </w:r>
          </w:p>
          <w:p w:rsidR="00137E81" w:rsidRPr="004135C2" w:rsidRDefault="00137E81" w:rsidP="004135C2">
            <w:pPr>
              <w:suppressAutoHyphens/>
              <w:spacing w:line="240" w:lineRule="auto"/>
              <w:jc w:val="center"/>
              <w:rPr>
                <w:rFonts w:ascii="Times New Roman" w:hAnsi="Times New Roman"/>
                <w:sz w:val="24"/>
                <w:szCs w:val="24"/>
              </w:rPr>
            </w:pP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Согласовано</w:t>
            </w: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Исполнитель:</w:t>
            </w: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Заказчик:</w:t>
            </w: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p>
        </w:tc>
      </w:tr>
      <w:tr w:rsidR="00137E81" w:rsidRPr="004135C2" w:rsidTr="00E30E3D">
        <w:tc>
          <w:tcPr>
            <w:tcW w:w="5068"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«_____»___________</w:t>
            </w:r>
          </w:p>
        </w:tc>
        <w:tc>
          <w:tcPr>
            <w:tcW w:w="5069" w:type="dxa"/>
          </w:tcPr>
          <w:p w:rsidR="00137E81" w:rsidRPr="004135C2" w:rsidRDefault="00137E81"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«_____»___________</w:t>
            </w:r>
          </w:p>
        </w:tc>
      </w:tr>
    </w:tbl>
    <w:p w:rsidR="00137E81" w:rsidRPr="004135C2" w:rsidRDefault="00137E81" w:rsidP="004135C2">
      <w:pPr>
        <w:suppressAutoHyphens/>
        <w:spacing w:line="240" w:lineRule="auto"/>
        <w:rPr>
          <w:rFonts w:ascii="Times New Roman" w:hAnsi="Times New Roman"/>
          <w:smallCaps/>
          <w:sz w:val="24"/>
          <w:szCs w:val="24"/>
        </w:rPr>
      </w:pPr>
    </w:p>
    <w:p w:rsidR="00137E81" w:rsidRPr="004135C2" w:rsidRDefault="00137E81" w:rsidP="004135C2">
      <w:pPr>
        <w:pStyle w:val="a5"/>
        <w:suppressAutoHyphens/>
        <w:spacing w:line="240" w:lineRule="auto"/>
        <w:rPr>
          <w:rFonts w:ascii="Times New Roman" w:hAnsi="Times New Roman"/>
          <w:smallCaps/>
          <w:sz w:val="24"/>
          <w:szCs w:val="24"/>
        </w:rPr>
      </w:pPr>
      <w:r w:rsidRPr="004135C2">
        <w:rPr>
          <w:rFonts w:ascii="Times New Roman" w:hAnsi="Times New Roman"/>
          <w:sz w:val="24"/>
          <w:szCs w:val="24"/>
        </w:rPr>
        <w:t xml:space="preserve">                                                                                        </w:t>
      </w:r>
      <w:r w:rsidRPr="004135C2">
        <w:rPr>
          <w:rFonts w:ascii="Times New Roman" w:hAnsi="Times New Roman"/>
          <w:smallCaps/>
          <w:sz w:val="24"/>
          <w:szCs w:val="24"/>
        </w:rPr>
        <w:t xml:space="preserve"> </w:t>
      </w:r>
    </w:p>
    <w:p w:rsidR="00F7590E" w:rsidRPr="004135C2" w:rsidRDefault="00F7590E" w:rsidP="004135C2">
      <w:pPr>
        <w:pStyle w:val="25"/>
        <w:spacing w:line="240" w:lineRule="auto"/>
        <w:ind w:firstLine="4395"/>
        <w:jc w:val="right"/>
        <w:outlineLvl w:val="0"/>
        <w:rPr>
          <w:rFonts w:ascii="Times New Roman" w:hAnsi="Times New Roman"/>
          <w:sz w:val="24"/>
          <w:szCs w:val="24"/>
        </w:rPr>
      </w:pPr>
    </w:p>
    <w:p w:rsidR="00F7590E" w:rsidRPr="004135C2" w:rsidRDefault="00F7590E" w:rsidP="004135C2">
      <w:pPr>
        <w:spacing w:after="0" w:line="240" w:lineRule="auto"/>
        <w:rPr>
          <w:rFonts w:ascii="Times New Roman" w:hAnsi="Times New Roman"/>
          <w:sz w:val="24"/>
          <w:szCs w:val="24"/>
        </w:rPr>
      </w:pPr>
      <w:r w:rsidRPr="004135C2">
        <w:rPr>
          <w:rFonts w:ascii="Times New Roman" w:hAnsi="Times New Roman"/>
          <w:sz w:val="24"/>
          <w:szCs w:val="24"/>
        </w:rPr>
        <w:br w:type="page"/>
      </w:r>
    </w:p>
    <w:p w:rsidR="00F7590E" w:rsidRPr="004135C2" w:rsidRDefault="00F7590E" w:rsidP="004135C2">
      <w:pPr>
        <w:pStyle w:val="Norma"/>
        <w:suppressAutoHyphens/>
        <w:ind w:left="4248"/>
        <w:jc w:val="left"/>
        <w:rPr>
          <w:rFonts w:ascii="Times New Roman" w:hAnsi="Times New Roman"/>
          <w:szCs w:val="24"/>
        </w:rPr>
      </w:pPr>
      <w:r w:rsidRPr="004135C2">
        <w:rPr>
          <w:rFonts w:ascii="Times New Roman" w:hAnsi="Times New Roman"/>
          <w:szCs w:val="24"/>
        </w:rPr>
        <w:lastRenderedPageBreak/>
        <w:t>Приложение № 3</w:t>
      </w:r>
    </w:p>
    <w:p w:rsidR="00F7590E" w:rsidRPr="004135C2" w:rsidRDefault="00F7590E" w:rsidP="004135C2">
      <w:pPr>
        <w:pStyle w:val="Right"/>
        <w:suppressAutoHyphens/>
        <w:ind w:left="4248"/>
        <w:jc w:val="left"/>
        <w:rPr>
          <w:rFonts w:ascii="Times New Roman" w:hAnsi="Times New Roman"/>
          <w:szCs w:val="24"/>
        </w:rPr>
      </w:pPr>
      <w:r w:rsidRPr="004135C2">
        <w:rPr>
          <w:rFonts w:ascii="Times New Roman" w:hAnsi="Times New Roman"/>
          <w:szCs w:val="24"/>
        </w:rPr>
        <w:t>к договору № _______________</w:t>
      </w:r>
      <w:r w:rsidR="008E78D1" w:rsidRPr="004135C2">
        <w:rPr>
          <w:rFonts w:ascii="Times New Roman" w:hAnsi="Times New Roman"/>
          <w:szCs w:val="24"/>
        </w:rPr>
        <w:t xml:space="preserve">от </w:t>
      </w:r>
      <w:r w:rsidRPr="004135C2">
        <w:rPr>
          <w:rFonts w:ascii="Times New Roman" w:hAnsi="Times New Roman"/>
          <w:szCs w:val="24"/>
        </w:rPr>
        <w:t>_____________</w:t>
      </w:r>
    </w:p>
    <w:p w:rsidR="00F7590E" w:rsidRPr="004135C2" w:rsidRDefault="00F7590E" w:rsidP="004135C2">
      <w:pPr>
        <w:suppressAutoHyphens/>
        <w:spacing w:line="240" w:lineRule="auto"/>
        <w:rPr>
          <w:rFonts w:ascii="Times New Roman" w:hAnsi="Times New Roman"/>
          <w:sz w:val="24"/>
          <w:szCs w:val="24"/>
          <w:u w:val="single"/>
        </w:rPr>
      </w:pPr>
    </w:p>
    <w:p w:rsidR="00962184" w:rsidRPr="004135C2" w:rsidRDefault="00962184" w:rsidP="004135C2">
      <w:pPr>
        <w:pStyle w:val="Right"/>
        <w:suppressAutoHyphens/>
        <w:jc w:val="center"/>
        <w:rPr>
          <w:rFonts w:ascii="Times New Roman" w:hAnsi="Times New Roman"/>
          <w:szCs w:val="24"/>
        </w:rPr>
      </w:pPr>
    </w:p>
    <w:p w:rsidR="00962184" w:rsidRPr="004135C2" w:rsidRDefault="00962184" w:rsidP="004135C2">
      <w:pPr>
        <w:pStyle w:val="Right"/>
        <w:suppressAutoHyphens/>
        <w:jc w:val="center"/>
        <w:rPr>
          <w:rFonts w:ascii="Times New Roman" w:hAnsi="Times New Roman"/>
          <w:szCs w:val="24"/>
        </w:rPr>
      </w:pPr>
    </w:p>
    <w:p w:rsidR="00962184" w:rsidRPr="004135C2" w:rsidRDefault="00962184" w:rsidP="004135C2">
      <w:pPr>
        <w:pStyle w:val="Right"/>
        <w:suppressAutoHyphens/>
        <w:jc w:val="center"/>
        <w:rPr>
          <w:rFonts w:ascii="Times New Roman" w:hAnsi="Times New Roman"/>
          <w:szCs w:val="24"/>
        </w:rPr>
      </w:pPr>
      <w:r w:rsidRPr="004135C2">
        <w:rPr>
          <w:rFonts w:ascii="Times New Roman" w:hAnsi="Times New Roman"/>
          <w:szCs w:val="24"/>
        </w:rPr>
        <w:t>П Р О Т О К О Л</w:t>
      </w:r>
    </w:p>
    <w:p w:rsidR="00962184" w:rsidRPr="004135C2" w:rsidRDefault="00962184" w:rsidP="004135C2">
      <w:pPr>
        <w:spacing w:line="240" w:lineRule="auto"/>
        <w:jc w:val="center"/>
        <w:rPr>
          <w:rFonts w:ascii="Times New Roman" w:hAnsi="Times New Roman"/>
          <w:sz w:val="24"/>
          <w:szCs w:val="24"/>
        </w:rPr>
      </w:pPr>
      <w:r w:rsidRPr="004135C2">
        <w:rPr>
          <w:rFonts w:ascii="Times New Roman" w:hAnsi="Times New Roman"/>
          <w:sz w:val="24"/>
          <w:szCs w:val="24"/>
        </w:rPr>
        <w:t>соглашения о договорной цене выполнения работ</w:t>
      </w:r>
    </w:p>
    <w:p w:rsidR="00962184" w:rsidRPr="004135C2" w:rsidRDefault="00962184" w:rsidP="004135C2">
      <w:pPr>
        <w:pStyle w:val="Norma"/>
        <w:ind w:firstLine="720"/>
        <w:jc w:val="center"/>
        <w:rPr>
          <w:rFonts w:ascii="Times New Roman" w:hAnsi="Times New Roman"/>
          <w:szCs w:val="24"/>
        </w:rPr>
      </w:pPr>
    </w:p>
    <w:p w:rsidR="00962184" w:rsidRPr="004135C2" w:rsidRDefault="00962184" w:rsidP="004135C2">
      <w:pPr>
        <w:pStyle w:val="Norma"/>
        <w:rPr>
          <w:rFonts w:ascii="Times New Roman" w:hAnsi="Times New Roman"/>
          <w:szCs w:val="24"/>
        </w:rPr>
      </w:pPr>
    </w:p>
    <w:p w:rsidR="00962184" w:rsidRPr="004135C2" w:rsidRDefault="00962184" w:rsidP="004135C2">
      <w:pPr>
        <w:pStyle w:val="Norma"/>
        <w:rPr>
          <w:rFonts w:ascii="Times New Roman" w:hAnsi="Times New Roman"/>
          <w:szCs w:val="24"/>
        </w:rPr>
      </w:pPr>
      <w:r w:rsidRPr="004135C2">
        <w:rPr>
          <w:rFonts w:ascii="Times New Roman" w:hAnsi="Times New Roman"/>
          <w:szCs w:val="24"/>
        </w:rPr>
        <w:t>Мы, нижеподписавшиеся, от лица Заказчика ОАО «Головной институт  «ВНИПИЭТ»,  _____________________________________ и от лица Исполнителя   ______</w:t>
      </w:r>
      <w:r w:rsidR="008E78D1" w:rsidRPr="004135C2">
        <w:rPr>
          <w:rFonts w:ascii="Times New Roman" w:hAnsi="Times New Roman"/>
          <w:szCs w:val="24"/>
        </w:rPr>
        <w:t xml:space="preserve">________________________в </w:t>
      </w:r>
      <w:r w:rsidRPr="004135C2">
        <w:rPr>
          <w:rFonts w:ascii="Times New Roman" w:hAnsi="Times New Roman"/>
          <w:szCs w:val="24"/>
        </w:rPr>
        <w:t>лице ____________________ удостоверяем, что сторонами достигнуто соглашение о величине договорной цены выполнения работ в сумме</w:t>
      </w:r>
    </w:p>
    <w:p w:rsidR="00962184" w:rsidRPr="004135C2" w:rsidRDefault="00962184" w:rsidP="004135C2">
      <w:pPr>
        <w:spacing w:line="240" w:lineRule="auto"/>
        <w:jc w:val="both"/>
        <w:rPr>
          <w:rFonts w:ascii="Times New Roman" w:hAnsi="Times New Roman"/>
          <w:sz w:val="24"/>
          <w:szCs w:val="24"/>
        </w:rPr>
      </w:pPr>
      <w:r w:rsidRPr="004135C2">
        <w:rPr>
          <w:rFonts w:ascii="Times New Roman" w:hAnsi="Times New Roman"/>
          <w:b/>
          <w:bCs/>
          <w:sz w:val="24"/>
          <w:szCs w:val="24"/>
        </w:rPr>
        <w:t>_________________</w:t>
      </w:r>
      <w:r w:rsidRPr="004135C2">
        <w:rPr>
          <w:rFonts w:ascii="Times New Roman" w:hAnsi="Times New Roman"/>
          <w:sz w:val="24"/>
          <w:szCs w:val="24"/>
        </w:rPr>
        <w:t>рублей   (____________________ рублей</w:t>
      </w:r>
      <w:r w:rsidRPr="004135C2">
        <w:rPr>
          <w:rFonts w:ascii="Times New Roman" w:hAnsi="Times New Roman"/>
          <w:b/>
          <w:bCs/>
          <w:sz w:val="24"/>
          <w:szCs w:val="24"/>
        </w:rPr>
        <w:t>)</w:t>
      </w:r>
      <w:r w:rsidRPr="004135C2">
        <w:rPr>
          <w:rFonts w:ascii="Times New Roman" w:hAnsi="Times New Roman"/>
          <w:sz w:val="24"/>
          <w:szCs w:val="24"/>
        </w:rPr>
        <w:t xml:space="preserve">, с учетом НДС (18 %) - </w:t>
      </w:r>
      <w:r w:rsidRPr="004135C2">
        <w:rPr>
          <w:rFonts w:ascii="Times New Roman" w:hAnsi="Times New Roman"/>
          <w:bCs/>
          <w:sz w:val="24"/>
          <w:szCs w:val="24"/>
        </w:rPr>
        <w:t>____________________</w:t>
      </w:r>
      <w:r w:rsidRPr="004135C2">
        <w:rPr>
          <w:rFonts w:ascii="Times New Roman" w:hAnsi="Times New Roman"/>
          <w:sz w:val="24"/>
          <w:szCs w:val="24"/>
        </w:rPr>
        <w:t xml:space="preserve"> рублей (</w:t>
      </w:r>
      <w:r w:rsidRPr="004135C2">
        <w:rPr>
          <w:rFonts w:ascii="Times New Roman" w:hAnsi="Times New Roman"/>
          <w:bCs/>
          <w:i/>
          <w:iCs/>
          <w:sz w:val="24"/>
          <w:szCs w:val="24"/>
        </w:rPr>
        <w:t>_____________________рублей</w:t>
      </w:r>
      <w:r w:rsidRPr="004135C2">
        <w:rPr>
          <w:rFonts w:ascii="Times New Roman" w:hAnsi="Times New Roman"/>
          <w:sz w:val="24"/>
          <w:szCs w:val="24"/>
        </w:rPr>
        <w:t>).</w:t>
      </w:r>
    </w:p>
    <w:p w:rsidR="00962184" w:rsidRPr="004135C2" w:rsidRDefault="00962184" w:rsidP="004135C2">
      <w:pPr>
        <w:pStyle w:val="Many"/>
        <w:rPr>
          <w:rFonts w:ascii="Times New Roman" w:hAnsi="Times New Roman"/>
          <w:sz w:val="24"/>
          <w:szCs w:val="24"/>
        </w:rPr>
      </w:pPr>
    </w:p>
    <w:p w:rsidR="00962184" w:rsidRPr="004135C2" w:rsidRDefault="00962184" w:rsidP="004135C2">
      <w:pPr>
        <w:pStyle w:val="Indent"/>
        <w:rPr>
          <w:rFonts w:ascii="Times New Roman" w:hAnsi="Times New Roman"/>
          <w:szCs w:val="24"/>
        </w:rPr>
      </w:pPr>
      <w:r w:rsidRPr="004135C2">
        <w:rPr>
          <w:rFonts w:ascii="Times New Roman" w:hAnsi="Times New Roman"/>
          <w:szCs w:val="24"/>
        </w:rPr>
        <w:t>Настоящий протокол является основанием для проведения взаимных расчетов и платежей между Исполнителем и Заказчиком.</w:t>
      </w:r>
    </w:p>
    <w:p w:rsidR="00962184" w:rsidRPr="004135C2" w:rsidRDefault="00962184" w:rsidP="004135C2">
      <w:pPr>
        <w:pStyle w:val="Indent"/>
        <w:rPr>
          <w:rFonts w:ascii="Times New Roman" w:hAnsi="Times New Roman"/>
          <w:szCs w:val="24"/>
        </w:rPr>
      </w:pPr>
    </w:p>
    <w:p w:rsidR="00962184" w:rsidRPr="004135C2" w:rsidRDefault="00962184" w:rsidP="004135C2">
      <w:pPr>
        <w:pStyle w:val="Indent"/>
        <w:rPr>
          <w:rFonts w:ascii="Times New Roman" w:hAnsi="Times New Roman"/>
          <w:szCs w:val="24"/>
        </w:rPr>
      </w:pPr>
    </w:p>
    <w:p w:rsidR="00962184" w:rsidRPr="004135C2" w:rsidRDefault="00962184" w:rsidP="004135C2">
      <w:pPr>
        <w:suppressAutoHyphens/>
        <w:spacing w:line="240" w:lineRule="auto"/>
        <w:rPr>
          <w:rFonts w:ascii="Times New Roman" w:hAnsi="Times New Roman"/>
          <w:sz w:val="24"/>
          <w:szCs w:val="24"/>
        </w:rPr>
      </w:pPr>
    </w:p>
    <w:p w:rsidR="00962184" w:rsidRPr="004135C2" w:rsidRDefault="00962184" w:rsidP="004135C2">
      <w:pPr>
        <w:pStyle w:val="Indent"/>
        <w:suppressAutoHyphens/>
        <w:rPr>
          <w:rFonts w:ascii="Times New Roman" w:hAnsi="Times New Roman"/>
          <w:szCs w:val="24"/>
        </w:rPr>
      </w:pPr>
    </w:p>
    <w:p w:rsidR="00962184" w:rsidRPr="004135C2" w:rsidRDefault="00962184" w:rsidP="004135C2">
      <w:pPr>
        <w:pStyle w:val="Indent"/>
        <w:suppressAutoHyphens/>
        <w:rPr>
          <w:rFonts w:ascii="Times New Roman" w:hAnsi="Times New Roman"/>
          <w:szCs w:val="24"/>
        </w:rPr>
      </w:pPr>
    </w:p>
    <w:p w:rsidR="00962184" w:rsidRPr="004135C2" w:rsidRDefault="00962184" w:rsidP="004135C2">
      <w:pPr>
        <w:pStyle w:val="Indent"/>
        <w:suppressAutoHyphens/>
        <w:rPr>
          <w:rFonts w:ascii="Times New Roman" w:hAnsi="Times New Roman"/>
          <w:szCs w:val="24"/>
        </w:rPr>
      </w:pPr>
    </w:p>
    <w:tbl>
      <w:tblPr>
        <w:tblW w:w="0" w:type="auto"/>
        <w:tblLook w:val="04A0"/>
      </w:tblPr>
      <w:tblGrid>
        <w:gridCol w:w="5068"/>
        <w:gridCol w:w="5069"/>
      </w:tblGrid>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Согласовано</w:t>
            </w:r>
          </w:p>
          <w:p w:rsidR="00962184" w:rsidRPr="004135C2" w:rsidRDefault="00962184" w:rsidP="004135C2">
            <w:pPr>
              <w:suppressAutoHyphens/>
              <w:spacing w:line="240" w:lineRule="auto"/>
              <w:jc w:val="center"/>
              <w:rPr>
                <w:rFonts w:ascii="Times New Roman" w:hAnsi="Times New Roman"/>
                <w:sz w:val="24"/>
                <w:szCs w:val="24"/>
              </w:rPr>
            </w:pP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Согласовано</w:t>
            </w: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Исполнитель:</w:t>
            </w: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Заказчик:</w:t>
            </w: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p>
        </w:tc>
      </w:tr>
      <w:tr w:rsidR="00962184" w:rsidRPr="004135C2" w:rsidTr="00962184">
        <w:tc>
          <w:tcPr>
            <w:tcW w:w="5068"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«_____»___________</w:t>
            </w:r>
          </w:p>
        </w:tc>
        <w:tc>
          <w:tcPr>
            <w:tcW w:w="5069" w:type="dxa"/>
          </w:tcPr>
          <w:p w:rsidR="00962184" w:rsidRPr="004135C2" w:rsidRDefault="00962184" w:rsidP="004135C2">
            <w:pPr>
              <w:suppressAutoHyphens/>
              <w:spacing w:line="240" w:lineRule="auto"/>
              <w:jc w:val="center"/>
              <w:rPr>
                <w:rFonts w:ascii="Times New Roman" w:hAnsi="Times New Roman"/>
                <w:sz w:val="24"/>
                <w:szCs w:val="24"/>
              </w:rPr>
            </w:pPr>
            <w:r w:rsidRPr="004135C2">
              <w:rPr>
                <w:rFonts w:ascii="Times New Roman" w:hAnsi="Times New Roman"/>
                <w:sz w:val="24"/>
                <w:szCs w:val="24"/>
              </w:rPr>
              <w:t>«_____»___________</w:t>
            </w:r>
          </w:p>
        </w:tc>
      </w:tr>
    </w:tbl>
    <w:p w:rsidR="00962184" w:rsidRPr="00FE610E" w:rsidRDefault="00962184" w:rsidP="00962184">
      <w:pPr>
        <w:rPr>
          <w:sz w:val="28"/>
          <w:szCs w:val="28"/>
        </w:rPr>
      </w:pPr>
    </w:p>
    <w:p w:rsidR="000F336B" w:rsidRDefault="008476AA" w:rsidP="008476AA">
      <w:pPr>
        <w:pStyle w:val="25"/>
        <w:spacing w:line="276" w:lineRule="auto"/>
        <w:ind w:firstLine="4395"/>
        <w:jc w:val="right"/>
        <w:outlineLvl w:val="0"/>
        <w:rPr>
          <w:rFonts w:ascii="Times New Roman" w:hAnsi="Times New Roman"/>
          <w:sz w:val="24"/>
          <w:szCs w:val="24"/>
        </w:rPr>
      </w:pPr>
      <w:r>
        <w:rPr>
          <w:rFonts w:ascii="Times New Roman" w:hAnsi="Times New Roman"/>
          <w:sz w:val="24"/>
          <w:szCs w:val="24"/>
        </w:rPr>
        <w:t xml:space="preserve"> </w:t>
      </w:r>
      <w:r w:rsidR="000F336B">
        <w:rPr>
          <w:rFonts w:ascii="Times New Roman" w:hAnsi="Times New Roman"/>
          <w:sz w:val="24"/>
          <w:szCs w:val="24"/>
        </w:rPr>
        <w:br w:type="page"/>
      </w:r>
    </w:p>
    <w:p w:rsidR="00280B8B" w:rsidRPr="00314226" w:rsidRDefault="00280B8B" w:rsidP="009F3E6E">
      <w:pPr>
        <w:pStyle w:val="af8"/>
        <w:rPr>
          <w:rFonts w:ascii="Times New Roman" w:hAnsi="Times New Roman"/>
          <w:sz w:val="24"/>
          <w:szCs w:val="24"/>
        </w:rPr>
      </w:pPr>
    </w:p>
    <w:p w:rsidR="00AE65B5" w:rsidRPr="00314226" w:rsidRDefault="00AE65B5" w:rsidP="000B1882">
      <w:pPr>
        <w:ind w:left="6372"/>
        <w:jc w:val="center"/>
        <w:rPr>
          <w:rFonts w:ascii="Times New Roman" w:hAnsi="Times New Roman"/>
          <w:sz w:val="24"/>
          <w:szCs w:val="24"/>
        </w:rPr>
      </w:pPr>
      <w:r w:rsidRPr="00314226">
        <w:rPr>
          <w:rFonts w:ascii="Times New Roman" w:hAnsi="Times New Roman"/>
          <w:sz w:val="24"/>
          <w:szCs w:val="24"/>
        </w:rPr>
        <w:t xml:space="preserve">Приложение № 1 к Извещению </w:t>
      </w:r>
    </w:p>
    <w:p w:rsidR="00AE65B5" w:rsidRPr="00314226" w:rsidRDefault="00AE65B5" w:rsidP="00AE65B5">
      <w:pPr>
        <w:spacing w:line="240" w:lineRule="auto"/>
        <w:contextualSpacing/>
        <w:jc w:val="right"/>
        <w:rPr>
          <w:rFonts w:ascii="Times New Roman" w:hAnsi="Times New Roman"/>
          <w:sz w:val="24"/>
          <w:szCs w:val="24"/>
        </w:rPr>
      </w:pPr>
      <w:r w:rsidRPr="00314226">
        <w:rPr>
          <w:rFonts w:ascii="Times New Roman" w:hAnsi="Times New Roman"/>
          <w:sz w:val="24"/>
          <w:szCs w:val="24"/>
        </w:rPr>
        <w:t xml:space="preserve">о проведении запроса ценовых котировок </w:t>
      </w:r>
      <w:r w:rsidRPr="000B1882">
        <w:rPr>
          <w:rFonts w:ascii="Times New Roman" w:hAnsi="Times New Roman"/>
          <w:sz w:val="24"/>
          <w:szCs w:val="24"/>
        </w:rPr>
        <w:t>№ 11/</w:t>
      </w:r>
      <w:r w:rsidR="000F336B">
        <w:rPr>
          <w:rFonts w:ascii="Times New Roman" w:hAnsi="Times New Roman"/>
          <w:sz w:val="24"/>
          <w:szCs w:val="24"/>
        </w:rPr>
        <w:t>7</w:t>
      </w:r>
      <w:r w:rsidR="008476AA">
        <w:rPr>
          <w:rFonts w:ascii="Times New Roman" w:hAnsi="Times New Roman"/>
          <w:sz w:val="24"/>
          <w:szCs w:val="24"/>
        </w:rPr>
        <w:t>28</w:t>
      </w:r>
      <w:r w:rsidRPr="000B1882">
        <w:rPr>
          <w:rFonts w:ascii="Times New Roman" w:hAnsi="Times New Roman"/>
          <w:sz w:val="24"/>
          <w:szCs w:val="24"/>
        </w:rPr>
        <w:t>-7</w:t>
      </w:r>
      <w:r w:rsidR="000F336B">
        <w:rPr>
          <w:rFonts w:ascii="Times New Roman" w:hAnsi="Times New Roman"/>
          <w:sz w:val="24"/>
          <w:szCs w:val="24"/>
        </w:rPr>
        <w:t>08</w:t>
      </w: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96217A">
      <w:pPr>
        <w:spacing w:after="0" w:line="240" w:lineRule="auto"/>
        <w:contextualSpacing/>
        <w:jc w:val="both"/>
        <w:outlineLvl w:val="0"/>
        <w:rPr>
          <w:rFonts w:ascii="Times New Roman" w:hAnsi="Times New Roman"/>
          <w:i/>
          <w:sz w:val="24"/>
          <w:szCs w:val="24"/>
        </w:rPr>
      </w:pPr>
      <w:r w:rsidRPr="00314226">
        <w:rPr>
          <w:rFonts w:ascii="Times New Roman" w:hAnsi="Times New Roman"/>
          <w:i/>
          <w:sz w:val="24"/>
          <w:szCs w:val="24"/>
        </w:rPr>
        <w:t>На фирменном бланке</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Исх. №, дата</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Наименование Заказчика, </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Организатора закупки </w:t>
      </w: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 xml:space="preserve">КОТИРОВОЧНАЯ ЗАЯВКА </w:t>
      </w:r>
    </w:p>
    <w:p w:rsidR="00AE65B5" w:rsidRPr="00314226" w:rsidRDefault="00AE65B5" w:rsidP="00AE65B5">
      <w:pPr>
        <w:pStyle w:val="22"/>
        <w:spacing w:after="0" w:line="240" w:lineRule="auto"/>
        <w:contextualSpacing/>
        <w:jc w:val="center"/>
      </w:pPr>
      <w:r w:rsidRPr="00314226">
        <w:rPr>
          <w:b/>
        </w:rPr>
        <w:t xml:space="preserve">на </w:t>
      </w:r>
      <w:r w:rsidRPr="00314226">
        <w:t>___________________________________________________________</w:t>
      </w:r>
    </w:p>
    <w:p w:rsidR="00AE65B5" w:rsidRPr="00314226" w:rsidRDefault="00AE65B5" w:rsidP="00AE65B5">
      <w:pPr>
        <w:pStyle w:val="22"/>
        <w:spacing w:after="0" w:line="240" w:lineRule="auto"/>
        <w:contextualSpacing/>
        <w:jc w:val="center"/>
        <w:rPr>
          <w:bCs/>
          <w:i/>
          <w:iCs/>
        </w:rPr>
      </w:pPr>
      <w:r w:rsidRPr="00314226">
        <w:rPr>
          <w:bCs/>
          <w:i/>
          <w:iCs/>
        </w:rPr>
        <w:t>(Необходимо указать предмет закупки)</w:t>
      </w:r>
    </w:p>
    <w:p w:rsidR="00AE65B5" w:rsidRPr="00314226" w:rsidRDefault="00AE65B5" w:rsidP="00AE65B5">
      <w:pPr>
        <w:spacing w:after="0" w:line="240" w:lineRule="auto"/>
        <w:contextualSpacing/>
        <w:jc w:val="center"/>
        <w:rPr>
          <w:rFonts w:ascii="Times New Roman" w:hAnsi="Times New Roman"/>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 xml:space="preserve">Изучив, условия и требования извещения о проведении запроса ценовых котировок, мы, ________ </w:t>
      </w:r>
      <w:r w:rsidRPr="00314226">
        <w:rPr>
          <w:rFonts w:ascii="Times New Roman" w:hAnsi="Times New Roman"/>
          <w:i/>
          <w:sz w:val="24"/>
          <w:szCs w:val="24"/>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314226">
        <w:rPr>
          <w:rFonts w:ascii="Times New Roman" w:hAnsi="Times New Roman"/>
          <w:sz w:val="24"/>
          <w:szCs w:val="24"/>
        </w:rPr>
        <w:t>в лице ______________________</w:t>
      </w:r>
      <w:r w:rsidRPr="00314226">
        <w:rPr>
          <w:rFonts w:ascii="Times New Roman" w:hAnsi="Times New Roman"/>
          <w:i/>
          <w:sz w:val="24"/>
          <w:szCs w:val="24"/>
        </w:rPr>
        <w:t xml:space="preserve"> (должность, ФИО), </w:t>
      </w:r>
      <w:r w:rsidRPr="00314226">
        <w:rPr>
          <w:rFonts w:ascii="Times New Roman" w:hAnsi="Times New Roman"/>
          <w:sz w:val="24"/>
          <w:szCs w:val="24"/>
        </w:rPr>
        <w:t>действующего на основании _________, выражаем согласие исполнить условия договора, указанные в Извещении о проведении запроса ценовых котировок</w:t>
      </w:r>
      <w:r w:rsidR="00B27D5E" w:rsidRPr="00314226">
        <w:rPr>
          <w:rFonts w:ascii="Times New Roman" w:hAnsi="Times New Roman"/>
          <w:sz w:val="24"/>
          <w:szCs w:val="24"/>
        </w:rPr>
        <w:t xml:space="preserve"> в электронной форме № 11/</w:t>
      </w:r>
      <w:r w:rsidR="000F336B">
        <w:rPr>
          <w:rFonts w:ascii="Times New Roman" w:hAnsi="Times New Roman"/>
          <w:sz w:val="24"/>
          <w:szCs w:val="24"/>
        </w:rPr>
        <w:t>7</w:t>
      </w:r>
      <w:r w:rsidR="007C4529">
        <w:rPr>
          <w:rFonts w:ascii="Times New Roman" w:hAnsi="Times New Roman"/>
          <w:sz w:val="24"/>
          <w:szCs w:val="24"/>
        </w:rPr>
        <w:t>28</w:t>
      </w:r>
      <w:r w:rsidR="00B27D5E" w:rsidRPr="00314226">
        <w:rPr>
          <w:rFonts w:ascii="Times New Roman" w:hAnsi="Times New Roman"/>
          <w:sz w:val="24"/>
          <w:szCs w:val="24"/>
        </w:rPr>
        <w:t>-7</w:t>
      </w:r>
      <w:r w:rsidR="000F336B">
        <w:rPr>
          <w:rFonts w:ascii="Times New Roman" w:hAnsi="Times New Roman"/>
          <w:sz w:val="24"/>
          <w:szCs w:val="24"/>
        </w:rPr>
        <w:t>08</w:t>
      </w:r>
      <w:r w:rsidRPr="00314226">
        <w:rPr>
          <w:rFonts w:ascii="Times New Roman" w:hAnsi="Times New Roman"/>
          <w:sz w:val="24"/>
          <w:szCs w:val="24"/>
        </w:rPr>
        <w:t>, в том числе:</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Наименование, характеристики и количество/объем поставки товаров, выполнения работ, оказания услуг (для поставки товаров, в том числе марка, товарный знак):</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AE65B5" w:rsidRPr="00314226">
        <w:trPr>
          <w:trHeight w:val="212"/>
        </w:trPr>
        <w:tc>
          <w:tcPr>
            <w:tcW w:w="649" w:type="dxa"/>
            <w:tcBorders>
              <w:bottom w:val="nil"/>
            </w:tcBorders>
            <w:vAlign w:val="center"/>
          </w:tcPr>
          <w:p w:rsidR="00F404DE" w:rsidRDefault="00AE65B5" w:rsidP="0034384B">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 п/п</w:t>
            </w:r>
          </w:p>
        </w:tc>
        <w:tc>
          <w:tcPr>
            <w:tcW w:w="4998" w:type="dxa"/>
            <w:tcBorders>
              <w:bottom w:val="nil"/>
            </w:tcBorders>
            <w:vAlign w:val="center"/>
          </w:tcPr>
          <w:p w:rsidR="00F404DE" w:rsidRDefault="00AE65B5" w:rsidP="0034384B">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Наименование товара</w:t>
            </w:r>
          </w:p>
        </w:tc>
        <w:tc>
          <w:tcPr>
            <w:tcW w:w="1313" w:type="dxa"/>
            <w:vAlign w:val="center"/>
          </w:tcPr>
          <w:p w:rsidR="00F404DE" w:rsidRDefault="00AE65B5" w:rsidP="0034384B">
            <w:pPr>
              <w:spacing w:beforeLines="60" w:afterLines="60" w:line="240" w:lineRule="auto"/>
              <w:jc w:val="center"/>
              <w:rPr>
                <w:rFonts w:ascii="Times New Roman" w:hAnsi="Times New Roman"/>
                <w:sz w:val="24"/>
                <w:szCs w:val="24"/>
              </w:rPr>
            </w:pPr>
            <w:r w:rsidRPr="00314226">
              <w:rPr>
                <w:rFonts w:ascii="Times New Roman" w:hAnsi="Times New Roman"/>
                <w:color w:val="000000"/>
                <w:sz w:val="24"/>
                <w:szCs w:val="24"/>
              </w:rPr>
              <w:t>Ед. изм.</w:t>
            </w:r>
          </w:p>
        </w:tc>
        <w:tc>
          <w:tcPr>
            <w:tcW w:w="902" w:type="dxa"/>
            <w:vAlign w:val="center"/>
          </w:tcPr>
          <w:p w:rsidR="00F404DE" w:rsidRDefault="00AE65B5" w:rsidP="0034384B">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Коли-чество</w:t>
            </w:r>
          </w:p>
        </w:tc>
        <w:tc>
          <w:tcPr>
            <w:tcW w:w="1262" w:type="dxa"/>
            <w:vAlign w:val="center"/>
          </w:tcPr>
          <w:p w:rsidR="00F404DE" w:rsidRDefault="00AE65B5" w:rsidP="0034384B">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Цена за ед.</w:t>
            </w:r>
            <w:r w:rsidRPr="00314226">
              <w:rPr>
                <w:rFonts w:ascii="Times New Roman" w:hAnsi="Times New Roman"/>
                <w:color w:val="000000"/>
                <w:sz w:val="24"/>
                <w:szCs w:val="24"/>
                <w:lang w:val="en-US"/>
              </w:rPr>
              <w:t xml:space="preserve"> (</w:t>
            </w:r>
            <w:r w:rsidRPr="00314226">
              <w:rPr>
                <w:rFonts w:ascii="Times New Roman" w:hAnsi="Times New Roman"/>
                <w:color w:val="000000"/>
                <w:sz w:val="24"/>
                <w:szCs w:val="24"/>
              </w:rPr>
              <w:t>руб.)</w:t>
            </w:r>
          </w:p>
        </w:tc>
        <w:tc>
          <w:tcPr>
            <w:tcW w:w="1262" w:type="dxa"/>
            <w:vAlign w:val="center"/>
          </w:tcPr>
          <w:p w:rsidR="00F404DE" w:rsidRDefault="00AE65B5" w:rsidP="0034384B">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Сумма (руб.)</w:t>
            </w:r>
          </w:p>
        </w:tc>
      </w:tr>
      <w:tr w:rsidR="00AE65B5" w:rsidRPr="00314226">
        <w:trPr>
          <w:trHeight w:val="321"/>
        </w:trPr>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1</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2</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lang w:val="en-US"/>
              </w:rPr>
              <w:t>N</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r>
    </w:tbl>
    <w:p w:rsidR="00AE65B5" w:rsidRPr="00314226" w:rsidRDefault="00AE65B5" w:rsidP="00AE65B5">
      <w:pPr>
        <w:spacing w:after="0" w:line="240" w:lineRule="auto"/>
        <w:contextualSpacing/>
        <w:jc w:val="both"/>
        <w:rPr>
          <w:rFonts w:ascii="Times New Roman" w:hAnsi="Times New Roman"/>
          <w:sz w:val="24"/>
          <w:szCs w:val="24"/>
          <w:lang w:val="en-US"/>
        </w:rPr>
      </w:pP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Сроки и порядок оплаты поставок товаров, выполнения работ, оказания услуг: __________________</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sz w:val="24"/>
          <w:szCs w:val="24"/>
        </w:rPr>
        <w:t xml:space="preserve">3. Предлагаемая цена договора: __________ </w:t>
      </w:r>
      <w:r w:rsidRPr="00314226">
        <w:rPr>
          <w:rFonts w:ascii="Times New Roman" w:hAnsi="Times New Roman"/>
          <w:i/>
          <w:sz w:val="24"/>
          <w:szCs w:val="24"/>
        </w:rPr>
        <w:t>(сумма цифрой и прописью</w:t>
      </w:r>
      <w:r w:rsidRPr="00314226">
        <w:rPr>
          <w:rFonts w:ascii="Times New Roman" w:hAnsi="Times New Roman"/>
          <w:sz w:val="24"/>
          <w:szCs w:val="24"/>
        </w:rPr>
        <w:t xml:space="preserve"> </w:t>
      </w:r>
      <w:r w:rsidRPr="00314226">
        <w:rPr>
          <w:rFonts w:ascii="Times New Roman" w:hAnsi="Times New Roman"/>
          <w:i/>
          <w:sz w:val="24"/>
          <w:szCs w:val="24"/>
        </w:rPr>
        <w:t>без НДС, сумма НДС и сумма цифрой и прописью с учетом НДС</w:t>
      </w:r>
      <w:r w:rsidRPr="00314226">
        <w:rPr>
          <w:rFonts w:ascii="Times New Roman" w:hAnsi="Times New Roman"/>
          <w:sz w:val="24"/>
          <w:szCs w:val="24"/>
        </w:rPr>
        <w:t xml:space="preserve">), в том числе ____________ </w:t>
      </w:r>
      <w:r w:rsidRPr="00314226">
        <w:rPr>
          <w:rFonts w:ascii="Times New Roman" w:hAnsi="Times New Roman"/>
          <w:i/>
          <w:sz w:val="24"/>
          <w:szCs w:val="24"/>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 Также ___________ </w:t>
      </w:r>
      <w:r w:rsidRPr="00314226">
        <w:rPr>
          <w:rFonts w:ascii="Times New Roman" w:hAnsi="Times New Roman"/>
          <w:i/>
          <w:sz w:val="24"/>
          <w:szCs w:val="24"/>
        </w:rPr>
        <w:t>(наименование (для юридического лица)/ФИО (для физического лица) участника)</w:t>
      </w:r>
      <w:r w:rsidRPr="00314226">
        <w:rPr>
          <w:rFonts w:ascii="Times New Roman" w:hAnsi="Times New Roman"/>
          <w:sz w:val="24"/>
          <w:szCs w:val="24"/>
        </w:rPr>
        <w:t xml:space="preserve"> подтверждаем, что соответствуем следующим требованиям, предъявляемым к участникам запросом ценовых котировок:</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lang w:val="en-US"/>
        </w:rPr>
        <w:t>n</w:t>
      </w:r>
      <w:r w:rsidRPr="00314226">
        <w:rPr>
          <w:rFonts w:ascii="Times New Roman" w:hAnsi="Times New Roman"/>
          <w:sz w:val="24"/>
          <w:szCs w:val="24"/>
        </w:rPr>
        <w:t xml:space="preserve">. ______________, </w:t>
      </w:r>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 xml:space="preserve">Обязуемся,  в случае признании нас участником, отвечающим требованиям запроса ценовых котировок, который предложил </w:t>
      </w:r>
      <w:r w:rsidRPr="00314226">
        <w:rPr>
          <w:rFonts w:ascii="Times New Roman" w:hAnsi="Times New Roman"/>
          <w:i/>
          <w:sz w:val="24"/>
          <w:szCs w:val="24"/>
        </w:rPr>
        <w:t xml:space="preserve">поставить товары, выполнить работы, оказать услуги </w:t>
      </w:r>
      <w:r w:rsidRPr="00314226">
        <w:rPr>
          <w:rFonts w:ascii="Times New Roman" w:hAnsi="Times New Roman"/>
          <w:sz w:val="24"/>
          <w:szCs w:val="24"/>
        </w:rPr>
        <w:t xml:space="preserve">на установленных в запросе ценовых котировок условиях, по самой низкой цене договора из </w:t>
      </w:r>
      <w:r w:rsidRPr="00314226">
        <w:rPr>
          <w:rFonts w:ascii="Times New Roman" w:hAnsi="Times New Roman"/>
          <w:sz w:val="24"/>
          <w:szCs w:val="24"/>
        </w:rPr>
        <w:lastRenderedPageBreak/>
        <w:t>предложенных, заключить договор в срок и на условиях и требованиях запроса ценовых котировок, по цене договора, предложенной в нашей заявке.</w:t>
      </w:r>
    </w:p>
    <w:p w:rsidR="00AE65B5" w:rsidRPr="00314226" w:rsidRDefault="00AE65B5" w:rsidP="00AE65B5">
      <w:pPr>
        <w:pStyle w:val="PlainText1"/>
        <w:ind w:firstLine="709"/>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Приложение к заявке на участие в запросе ценовых котировок:</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2"/>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ind w:firstLine="709"/>
        <w:contextualSpacing/>
        <w:jc w:val="both"/>
        <w:rPr>
          <w:rFonts w:ascii="Times New Roman" w:hAnsi="Times New Roman"/>
          <w:sz w:val="24"/>
          <w:szCs w:val="24"/>
        </w:rPr>
      </w:pPr>
    </w:p>
    <w:tbl>
      <w:tblPr>
        <w:tblW w:w="0" w:type="auto"/>
        <w:tblLook w:val="0000"/>
      </w:tblPr>
      <w:tblGrid>
        <w:gridCol w:w="4785"/>
        <w:gridCol w:w="4679"/>
      </w:tblGrid>
      <w:tr w:rsidR="00AE65B5" w:rsidRPr="00314226">
        <w:trPr>
          <w:trHeight w:val="334"/>
        </w:trPr>
        <w:tc>
          <w:tcPr>
            <w:tcW w:w="4785" w:type="dxa"/>
          </w:tcPr>
          <w:p w:rsidR="00AE65B5" w:rsidRPr="00314226" w:rsidRDefault="00AE65B5" w:rsidP="005643D7">
            <w:pPr>
              <w:pStyle w:val="11"/>
              <w:ind w:firstLine="709"/>
              <w:contextualSpacing/>
              <w:rPr>
                <w:rFonts w:ascii="Times New Roman" w:hAnsi="Times New Roman"/>
                <w:sz w:val="24"/>
                <w:szCs w:val="24"/>
              </w:rPr>
            </w:pPr>
          </w:p>
          <w:p w:rsidR="00AE65B5" w:rsidRPr="00314226" w:rsidRDefault="00AE65B5" w:rsidP="005643D7">
            <w:pPr>
              <w:pStyle w:val="11"/>
              <w:ind w:firstLine="709"/>
              <w:contextualSpacing/>
              <w:rPr>
                <w:rFonts w:ascii="Times New Roman" w:hAnsi="Times New Roman"/>
                <w:sz w:val="24"/>
                <w:szCs w:val="24"/>
              </w:rPr>
            </w:pPr>
            <w:r w:rsidRPr="00314226">
              <w:rPr>
                <w:rFonts w:ascii="Times New Roman" w:hAnsi="Times New Roman"/>
                <w:sz w:val="24"/>
                <w:szCs w:val="24"/>
                <w:u w:val="single"/>
              </w:rPr>
              <w:t>(должность)</w:t>
            </w:r>
            <w:r w:rsidRPr="00314226">
              <w:rPr>
                <w:rFonts w:ascii="Times New Roman" w:hAnsi="Times New Roman"/>
                <w:sz w:val="24"/>
                <w:szCs w:val="24"/>
              </w:rPr>
              <w:t xml:space="preserve">          </w:t>
            </w:r>
            <w:r w:rsidRPr="00314226">
              <w:rPr>
                <w:rFonts w:ascii="Times New Roman" w:hAnsi="Times New Roman"/>
                <w:sz w:val="24"/>
                <w:szCs w:val="24"/>
                <w:u w:val="single"/>
              </w:rPr>
              <w:t>(подпись)</w:t>
            </w:r>
            <w:r w:rsidRPr="00314226">
              <w:rPr>
                <w:rFonts w:ascii="Times New Roman" w:hAnsi="Times New Roman"/>
                <w:sz w:val="24"/>
                <w:szCs w:val="24"/>
              </w:rPr>
              <w:t xml:space="preserve">                  </w:t>
            </w:r>
          </w:p>
        </w:tc>
        <w:tc>
          <w:tcPr>
            <w:tcW w:w="4679" w:type="dxa"/>
          </w:tcPr>
          <w:p w:rsidR="00AE65B5" w:rsidRPr="00314226" w:rsidRDefault="00AE65B5" w:rsidP="005643D7">
            <w:pPr>
              <w:pStyle w:val="11"/>
              <w:ind w:firstLine="709"/>
              <w:contextualSpacing/>
              <w:jc w:val="right"/>
              <w:rPr>
                <w:rFonts w:ascii="Times New Roman" w:hAnsi="Times New Roman"/>
                <w:sz w:val="24"/>
                <w:szCs w:val="24"/>
              </w:rPr>
            </w:pPr>
          </w:p>
          <w:p w:rsidR="00AE65B5" w:rsidRPr="00314226" w:rsidRDefault="00AE65B5" w:rsidP="005643D7">
            <w:pPr>
              <w:pStyle w:val="11"/>
              <w:contextualSpacing/>
              <w:rPr>
                <w:rFonts w:ascii="Times New Roman" w:hAnsi="Times New Roman"/>
                <w:sz w:val="24"/>
                <w:szCs w:val="24"/>
                <w:u w:val="single"/>
              </w:rPr>
            </w:pPr>
            <w:r w:rsidRPr="00314226">
              <w:rPr>
                <w:rFonts w:ascii="Times New Roman" w:hAnsi="Times New Roman"/>
                <w:sz w:val="24"/>
                <w:szCs w:val="24"/>
                <w:u w:val="single"/>
              </w:rPr>
              <w:t>ФИО</w:t>
            </w:r>
          </w:p>
        </w:tc>
      </w:tr>
    </w:tbl>
    <w:p w:rsidR="00AE65B5" w:rsidRPr="00314226" w:rsidRDefault="00AE65B5" w:rsidP="00AE65B5">
      <w:pPr>
        <w:pStyle w:val="11"/>
        <w:ind w:firstLine="709"/>
        <w:contextualSpacing/>
        <w:jc w:val="both"/>
        <w:rPr>
          <w:rFonts w:ascii="Times New Roman" w:hAnsi="Times New Roman"/>
          <w:sz w:val="24"/>
          <w:szCs w:val="24"/>
        </w:rPr>
      </w:pPr>
    </w:p>
    <w:p w:rsidR="00AE65B5" w:rsidRPr="00314226" w:rsidRDefault="00AE65B5" w:rsidP="0096217A">
      <w:pPr>
        <w:tabs>
          <w:tab w:val="left" w:pos="3118"/>
        </w:tabs>
        <w:spacing w:line="240" w:lineRule="auto"/>
        <w:ind w:firstLine="708"/>
        <w:contextualSpacing/>
        <w:jc w:val="both"/>
        <w:outlineLvl w:val="0"/>
        <w:rPr>
          <w:rFonts w:ascii="Times New Roman" w:hAnsi="Times New Roman"/>
          <w:sz w:val="24"/>
          <w:szCs w:val="24"/>
        </w:rPr>
      </w:pPr>
      <w:r w:rsidRPr="00314226">
        <w:rPr>
          <w:rFonts w:ascii="Times New Roman" w:hAnsi="Times New Roman"/>
          <w:sz w:val="24"/>
          <w:szCs w:val="24"/>
        </w:rPr>
        <w:tab/>
        <w:t>М.П.</w:t>
      </w: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lang w:val="en-US"/>
        </w:rPr>
      </w:pPr>
      <w:r w:rsidRPr="00314226">
        <w:rPr>
          <w:rFonts w:ascii="Times New Roman" w:hAnsi="Times New Roman"/>
          <w:sz w:val="24"/>
          <w:szCs w:val="24"/>
        </w:rPr>
        <w:br w:type="page"/>
      </w:r>
    </w:p>
    <w:p w:rsidR="00AE65B5" w:rsidRPr="00314226" w:rsidRDefault="00AE65B5" w:rsidP="0096217A">
      <w:pPr>
        <w:pStyle w:val="24"/>
        <w:spacing w:before="0" w:after="0"/>
        <w:ind w:left="539" w:hanging="539"/>
        <w:jc w:val="right"/>
        <w:outlineLvl w:val="0"/>
        <w:rPr>
          <w:b w:val="0"/>
          <w:bCs/>
          <w:sz w:val="24"/>
          <w:szCs w:val="24"/>
        </w:rPr>
      </w:pPr>
      <w:r w:rsidRPr="00314226">
        <w:rPr>
          <w:b w:val="0"/>
          <w:bCs/>
          <w:sz w:val="24"/>
          <w:szCs w:val="24"/>
        </w:rPr>
        <w:lastRenderedPageBreak/>
        <w:t>Приложение № 2 к Извещению о проведении</w:t>
      </w:r>
    </w:p>
    <w:p w:rsidR="00AE65B5" w:rsidRPr="00314226" w:rsidRDefault="00AE65B5" w:rsidP="00AE65B5">
      <w:pPr>
        <w:pStyle w:val="24"/>
        <w:spacing w:before="0" w:after="0"/>
        <w:ind w:left="539" w:hanging="539"/>
        <w:jc w:val="right"/>
        <w:rPr>
          <w:b w:val="0"/>
          <w:bCs/>
          <w:sz w:val="24"/>
          <w:szCs w:val="24"/>
        </w:rPr>
      </w:pPr>
      <w:r w:rsidRPr="00314226">
        <w:rPr>
          <w:b w:val="0"/>
          <w:bCs/>
          <w:sz w:val="24"/>
          <w:szCs w:val="24"/>
        </w:rPr>
        <w:t xml:space="preserve">                                                                            открытого запроса ценовых котировок</w:t>
      </w:r>
    </w:p>
    <w:p w:rsidR="00AE65B5" w:rsidRPr="00314226" w:rsidRDefault="00AE65B5" w:rsidP="00AE65B5">
      <w:pPr>
        <w:pStyle w:val="24"/>
        <w:spacing w:before="0" w:after="0"/>
        <w:ind w:left="539" w:hanging="539"/>
        <w:jc w:val="right"/>
        <w:rPr>
          <w:b w:val="0"/>
          <w:sz w:val="24"/>
          <w:szCs w:val="24"/>
        </w:rPr>
      </w:pPr>
      <w:r w:rsidRPr="00314226">
        <w:rPr>
          <w:b w:val="0"/>
          <w:bCs/>
          <w:sz w:val="24"/>
          <w:szCs w:val="24"/>
        </w:rPr>
        <w:t xml:space="preserve"> в электронной форме № </w:t>
      </w:r>
      <w:r w:rsidRPr="000B1882">
        <w:rPr>
          <w:b w:val="0"/>
          <w:bCs/>
          <w:sz w:val="24"/>
          <w:szCs w:val="24"/>
        </w:rPr>
        <w:t>11/</w:t>
      </w:r>
      <w:r w:rsidR="000F336B">
        <w:rPr>
          <w:b w:val="0"/>
          <w:bCs/>
          <w:sz w:val="24"/>
          <w:szCs w:val="24"/>
        </w:rPr>
        <w:t>7</w:t>
      </w:r>
      <w:r w:rsidR="008476AA">
        <w:rPr>
          <w:b w:val="0"/>
          <w:bCs/>
          <w:sz w:val="24"/>
          <w:szCs w:val="24"/>
        </w:rPr>
        <w:t>28</w:t>
      </w:r>
      <w:r w:rsidRPr="000B1882">
        <w:rPr>
          <w:b w:val="0"/>
          <w:bCs/>
          <w:sz w:val="24"/>
          <w:szCs w:val="24"/>
        </w:rPr>
        <w:t>-7</w:t>
      </w:r>
      <w:r w:rsidR="000F336B">
        <w:rPr>
          <w:b w:val="0"/>
          <w:bCs/>
          <w:sz w:val="24"/>
          <w:szCs w:val="24"/>
        </w:rPr>
        <w:t>08</w:t>
      </w:r>
    </w:p>
    <w:p w:rsidR="00AE65B5" w:rsidRPr="00314226" w:rsidRDefault="00AE65B5" w:rsidP="00AE65B5">
      <w:pPr>
        <w:pStyle w:val="24"/>
        <w:spacing w:before="0" w:after="0"/>
        <w:ind w:left="539" w:hanging="539"/>
        <w:jc w:val="right"/>
        <w:rPr>
          <w:b w:val="0"/>
          <w:bCs/>
          <w:sz w:val="24"/>
          <w:szCs w:val="24"/>
        </w:rPr>
      </w:pPr>
    </w:p>
    <w:p w:rsidR="00AE65B5" w:rsidRPr="00314226" w:rsidRDefault="00AE65B5" w:rsidP="0096217A">
      <w:pPr>
        <w:pStyle w:val="20"/>
        <w:spacing w:before="0" w:after="0"/>
        <w:jc w:val="center"/>
        <w:rPr>
          <w:rFonts w:ascii="Times New Roman" w:hAnsi="Times New Roman"/>
          <w:b w:val="0"/>
          <w:i w:val="0"/>
          <w:sz w:val="24"/>
          <w:szCs w:val="24"/>
        </w:rPr>
      </w:pPr>
      <w:bookmarkStart w:id="6" w:name="_Toc255987077"/>
      <w:bookmarkStart w:id="7" w:name="_Toc289707697"/>
      <w:r w:rsidRPr="00314226">
        <w:rPr>
          <w:rFonts w:ascii="Times New Roman" w:hAnsi="Times New Roman"/>
          <w:b w:val="0"/>
          <w:i w:val="0"/>
          <w:sz w:val="24"/>
          <w:szCs w:val="24"/>
        </w:rPr>
        <w:t xml:space="preserve">АНКЕТА УЧАСТНИКА ПРОЦЕДУРЫ ЗАКУПКИ </w:t>
      </w:r>
      <w:bookmarkEnd w:id="6"/>
      <w:bookmarkEnd w:id="7"/>
    </w:p>
    <w:p w:rsidR="00AE65B5" w:rsidRPr="00314226" w:rsidRDefault="00AE65B5" w:rsidP="0096217A">
      <w:pPr>
        <w:pStyle w:val="Times12"/>
        <w:ind w:firstLine="0"/>
        <w:outlineLvl w:val="0"/>
        <w:rPr>
          <w:i/>
          <w:szCs w:val="24"/>
        </w:rPr>
      </w:pPr>
      <w:r w:rsidRPr="00314226">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6252"/>
        <w:gridCol w:w="3530"/>
      </w:tblGrid>
      <w:tr w:rsidR="00AE65B5" w:rsidRPr="00314226">
        <w:trPr>
          <w:cantSplit/>
          <w:trHeight w:val="240"/>
          <w:tblHeader/>
        </w:trPr>
        <w:tc>
          <w:tcPr>
            <w:tcW w:w="306" w:type="pct"/>
            <w:vAlign w:val="center"/>
          </w:tcPr>
          <w:p w:rsidR="00AE65B5" w:rsidRPr="00314226" w:rsidRDefault="00AE65B5" w:rsidP="005643D7">
            <w:pPr>
              <w:pStyle w:val="af2"/>
              <w:keepNext w:val="0"/>
              <w:widowControl w:val="0"/>
              <w:spacing w:before="0" w:after="0"/>
              <w:ind w:left="0" w:right="0"/>
              <w:jc w:val="center"/>
              <w:rPr>
                <w:sz w:val="24"/>
                <w:szCs w:val="24"/>
              </w:rPr>
            </w:pPr>
            <w:r w:rsidRPr="00314226">
              <w:rPr>
                <w:sz w:val="24"/>
                <w:szCs w:val="24"/>
              </w:rPr>
              <w:t>№</w:t>
            </w:r>
          </w:p>
        </w:tc>
        <w:tc>
          <w:tcPr>
            <w:tcW w:w="3000" w:type="pct"/>
            <w:vAlign w:val="center"/>
          </w:tcPr>
          <w:p w:rsidR="00AE65B5" w:rsidRPr="00314226" w:rsidRDefault="00AE65B5" w:rsidP="005643D7">
            <w:pPr>
              <w:pStyle w:val="af2"/>
              <w:keepNext w:val="0"/>
              <w:widowControl w:val="0"/>
              <w:spacing w:before="0" w:after="0"/>
              <w:ind w:left="0" w:right="0"/>
              <w:jc w:val="center"/>
              <w:rPr>
                <w:sz w:val="24"/>
                <w:szCs w:val="24"/>
              </w:rPr>
            </w:pPr>
            <w:r w:rsidRPr="00314226">
              <w:rPr>
                <w:sz w:val="24"/>
                <w:szCs w:val="24"/>
              </w:rPr>
              <w:t>Наименование</w:t>
            </w:r>
          </w:p>
        </w:tc>
        <w:tc>
          <w:tcPr>
            <w:tcW w:w="1694" w:type="pct"/>
            <w:vAlign w:val="center"/>
          </w:tcPr>
          <w:p w:rsidR="00AE65B5" w:rsidRPr="00314226" w:rsidRDefault="00AE65B5" w:rsidP="005643D7">
            <w:pPr>
              <w:pStyle w:val="af2"/>
              <w:keepNext w:val="0"/>
              <w:widowControl w:val="0"/>
              <w:spacing w:before="0" w:after="0"/>
              <w:ind w:left="0" w:right="0"/>
              <w:jc w:val="center"/>
              <w:rPr>
                <w:sz w:val="24"/>
                <w:szCs w:val="24"/>
              </w:rPr>
            </w:pPr>
            <w:r w:rsidRPr="00314226">
              <w:rPr>
                <w:sz w:val="24"/>
                <w:szCs w:val="24"/>
              </w:rPr>
              <w:t>Сведения о участнике процедуры закупки</w:t>
            </w:r>
          </w:p>
        </w:tc>
      </w:tr>
      <w:tr w:rsidR="00AE65B5" w:rsidRPr="00314226">
        <w:trPr>
          <w:cantSplit/>
          <w:trHeight w:val="471"/>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Организационно – правовая форма</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Виды деятельности</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Срок деятельности (с учетом правопреемственности)</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ИНН, КПП, ОГРН, ОКПО</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Юридический адрес (страна, адрес)</w:t>
            </w:r>
          </w:p>
        </w:tc>
        <w:tc>
          <w:tcPr>
            <w:tcW w:w="1694" w:type="pct"/>
            <w:vAlign w:val="center"/>
          </w:tcPr>
          <w:p w:rsidR="00AE65B5" w:rsidRPr="00314226" w:rsidRDefault="00AE65B5" w:rsidP="005643D7">
            <w:pPr>
              <w:pStyle w:val="af3"/>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Почтовый адрес (страна, адрес)</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Фактическое местоположение</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Телефоны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Факс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 xml:space="preserve">Адрес электронной 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Филиалы: перечислить наименования и почтовые адреса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Размер уставного капитала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Стоимость основных фондов (по балансу последнего завершенного периода)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ценовых котировок и порядок одобрения соответствующей сделки</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2"/>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3"/>
              <w:widowControl w:val="0"/>
              <w:spacing w:before="0" w:after="0"/>
              <w:ind w:right="-108"/>
              <w:rPr>
                <w:szCs w:val="24"/>
              </w:rPr>
            </w:pPr>
            <w:r w:rsidRPr="00314226">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bl>
    <w:p w:rsidR="00AE65B5" w:rsidRPr="00314226" w:rsidRDefault="00AE65B5" w:rsidP="00AE65B5">
      <w:pPr>
        <w:pStyle w:val="af4"/>
        <w:tabs>
          <w:tab w:val="clear" w:pos="1134"/>
        </w:tabs>
        <w:autoSpaceDE w:val="0"/>
        <w:autoSpaceDN w:val="0"/>
        <w:spacing w:line="240" w:lineRule="auto"/>
        <w:ind w:firstLine="0"/>
        <w:rPr>
          <w:sz w:val="24"/>
          <w:szCs w:val="24"/>
        </w:rPr>
      </w:pPr>
      <w:bookmarkStart w:id="8" w:name="_Toc98251773"/>
    </w:p>
    <w:p w:rsidR="00AE65B5" w:rsidRPr="00314226" w:rsidRDefault="00AE65B5" w:rsidP="00AE65B5">
      <w:pPr>
        <w:pStyle w:val="af4"/>
        <w:tabs>
          <w:tab w:val="clear" w:pos="1134"/>
        </w:tabs>
        <w:autoSpaceDE w:val="0"/>
        <w:autoSpaceDN w:val="0"/>
        <w:spacing w:line="240" w:lineRule="auto"/>
        <w:ind w:firstLine="0"/>
        <w:rPr>
          <w:sz w:val="24"/>
          <w:szCs w:val="24"/>
        </w:rPr>
      </w:pPr>
      <w:r w:rsidRPr="00314226">
        <w:rPr>
          <w:sz w:val="24"/>
          <w:szCs w:val="24"/>
        </w:rPr>
        <w:t>___________________________________</w:t>
      </w:r>
      <w:r w:rsidRPr="00314226">
        <w:rPr>
          <w:sz w:val="24"/>
          <w:szCs w:val="24"/>
        </w:rPr>
        <w:tab/>
        <w:t>__</w:t>
      </w:r>
      <w:r w:rsidRPr="00314226">
        <w:rPr>
          <w:sz w:val="24"/>
          <w:szCs w:val="24"/>
        </w:rPr>
        <w:tab/>
      </w:r>
      <w:r w:rsidRPr="00314226">
        <w:rPr>
          <w:sz w:val="24"/>
          <w:szCs w:val="24"/>
        </w:rPr>
        <w:tab/>
        <w:t>___________________________</w:t>
      </w:r>
    </w:p>
    <w:p w:rsidR="00AE65B5" w:rsidRPr="00314226" w:rsidRDefault="00AE65B5" w:rsidP="00850FF5">
      <w:pPr>
        <w:pStyle w:val="Times12"/>
        <w:ind w:firstLine="708"/>
        <w:rPr>
          <w:b/>
          <w:bCs w:val="0"/>
          <w:i/>
          <w:szCs w:val="24"/>
          <w:vertAlign w:val="superscript"/>
        </w:rPr>
      </w:pPr>
      <w:r w:rsidRPr="00314226">
        <w:rPr>
          <w:b/>
          <w:bCs w:val="0"/>
          <w:i/>
          <w:szCs w:val="24"/>
          <w:vertAlign w:val="superscript"/>
        </w:rPr>
        <w:t>(Подпись уполномоченного представителя)</w:t>
      </w:r>
      <w:r w:rsidRPr="00314226">
        <w:rPr>
          <w:snapToGrid w:val="0"/>
          <w:szCs w:val="24"/>
        </w:rPr>
        <w:tab/>
      </w:r>
      <w:r w:rsidRPr="00314226">
        <w:rPr>
          <w:snapToGrid w:val="0"/>
          <w:szCs w:val="24"/>
        </w:rPr>
        <w:tab/>
      </w:r>
      <w:r w:rsidR="00850FF5" w:rsidRPr="00314226">
        <w:rPr>
          <w:snapToGrid w:val="0"/>
          <w:szCs w:val="24"/>
        </w:rPr>
        <w:tab/>
      </w:r>
      <w:r w:rsidR="00850FF5" w:rsidRPr="00314226">
        <w:rPr>
          <w:snapToGrid w:val="0"/>
          <w:szCs w:val="24"/>
        </w:rPr>
        <w:tab/>
      </w:r>
      <w:r w:rsidRPr="00314226">
        <w:rPr>
          <w:b/>
          <w:bCs w:val="0"/>
          <w:i/>
          <w:szCs w:val="24"/>
          <w:vertAlign w:val="superscript"/>
        </w:rPr>
        <w:t>(Имя и должность подписавшего)</w:t>
      </w:r>
    </w:p>
    <w:p w:rsidR="00AE65B5" w:rsidRPr="00314226" w:rsidRDefault="00AE65B5" w:rsidP="0096217A">
      <w:pPr>
        <w:pStyle w:val="Times12"/>
        <w:ind w:firstLine="709"/>
        <w:outlineLvl w:val="0"/>
        <w:rPr>
          <w:bCs w:val="0"/>
          <w:szCs w:val="24"/>
        </w:rPr>
      </w:pPr>
      <w:r w:rsidRPr="00314226">
        <w:rPr>
          <w:bCs w:val="0"/>
          <w:szCs w:val="24"/>
        </w:rPr>
        <w:t>М.П.</w:t>
      </w:r>
    </w:p>
    <w:p w:rsidR="00AE65B5" w:rsidRPr="00314226" w:rsidRDefault="00AE65B5" w:rsidP="00AE65B5">
      <w:pPr>
        <w:jc w:val="center"/>
        <w:rPr>
          <w:rFonts w:ascii="Times New Roman" w:hAnsi="Times New Roman"/>
          <w:b/>
          <w:sz w:val="24"/>
          <w:szCs w:val="24"/>
        </w:rPr>
      </w:pPr>
    </w:p>
    <w:p w:rsidR="00AE65B5" w:rsidRPr="00314226" w:rsidRDefault="00AE65B5" w:rsidP="0096217A">
      <w:pPr>
        <w:pStyle w:val="Times12"/>
        <w:tabs>
          <w:tab w:val="left" w:pos="709"/>
          <w:tab w:val="left" w:pos="1134"/>
        </w:tabs>
        <w:ind w:firstLine="709"/>
        <w:outlineLvl w:val="0"/>
        <w:rPr>
          <w:bCs w:val="0"/>
          <w:szCs w:val="24"/>
        </w:rPr>
      </w:pPr>
      <w:r w:rsidRPr="00314226">
        <w:rPr>
          <w:bCs w:val="0"/>
          <w:szCs w:val="24"/>
        </w:rPr>
        <w:t>ИНСТРУКЦИИ ПО ЗАПОЛНЕНИЮ</w:t>
      </w:r>
      <w:bookmarkEnd w:id="8"/>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Данные инструкции не следует воспроизводить в документах, подготовленных участником процедуры закупки.</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Участник процедуры закупки указывает свое фирменное наименование (в т.ч. организационно-правовую форму).</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Заполненная участником процедуры закупки анкета должна содержать все сведения, указанные в таблице.</w:t>
      </w:r>
      <w:r w:rsidRPr="00314226">
        <w:rPr>
          <w:b/>
          <w:szCs w:val="24"/>
        </w:rPr>
        <w:t xml:space="preserve"> </w:t>
      </w:r>
      <w:r w:rsidRPr="00314226">
        <w:rPr>
          <w:szCs w:val="24"/>
        </w:rPr>
        <w:t>В случае отсутствия каких-либо данных указать слово «нет».</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314226">
          <w:rPr>
            <w:rStyle w:val="a8"/>
            <w:szCs w:val="24"/>
          </w:rPr>
          <w:t>http://services.fms.gov.ru/info-service.htm?sid=2000</w:t>
        </w:r>
      </w:hyperlink>
      <w:r w:rsidRPr="00314226">
        <w:rPr>
          <w:szCs w:val="24"/>
        </w:rPr>
        <w:t>) отсутствуют/ присутствуют.</w:t>
      </w:r>
    </w:p>
    <w:p w:rsidR="00AE65B5" w:rsidRPr="00492C34" w:rsidRDefault="00AE65B5" w:rsidP="00AE65B5">
      <w:pPr>
        <w:pStyle w:val="24"/>
        <w:ind w:left="540" w:hanging="540"/>
        <w:jc w:val="center"/>
        <w:rPr>
          <w:sz w:val="24"/>
          <w:szCs w:val="24"/>
        </w:rPr>
      </w:pPr>
    </w:p>
    <w:p w:rsidR="00BC46C5" w:rsidRDefault="00BC46C5"/>
    <w:sectPr w:rsidR="00BC46C5" w:rsidSect="00480527">
      <w:footerReference w:type="default" r:id="rId22"/>
      <w:footerReference w:type="first" r:id="rId23"/>
      <w:pgSz w:w="11906" w:h="16838"/>
      <w:pgMar w:top="709" w:right="851" w:bottom="709" w:left="851" w:header="709" w:footer="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F4A" w:rsidRDefault="00666F4A">
      <w:r>
        <w:separator/>
      </w:r>
    </w:p>
  </w:endnote>
  <w:endnote w:type="continuationSeparator" w:id="0">
    <w:p w:rsidR="00666F4A" w:rsidRDefault="00666F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extBook">
    <w:altName w:val="Courier New"/>
    <w:panose1 w:val="00000000000000000000"/>
    <w:charset w:val="00"/>
    <w:family w:val="decorative"/>
    <w:notTrueType/>
    <w:pitch w:val="variable"/>
    <w:sig w:usb0="00000003" w:usb1="00000000" w:usb2="00000000" w:usb3="00000000" w:csb0="00000001" w:csb1="00000000"/>
  </w:font>
  <w:font w:name="Kudriashov">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B82" w:rsidRDefault="00F72D5E" w:rsidP="00AE65B5">
    <w:pPr>
      <w:pStyle w:val="ac"/>
      <w:framePr w:wrap="around" w:vAnchor="text" w:hAnchor="margin" w:xAlign="center" w:y="1"/>
      <w:rPr>
        <w:rStyle w:val="af5"/>
      </w:rPr>
    </w:pPr>
    <w:r>
      <w:rPr>
        <w:rStyle w:val="af5"/>
      </w:rPr>
      <w:fldChar w:fldCharType="begin"/>
    </w:r>
    <w:r w:rsidR="004A5B82">
      <w:rPr>
        <w:rStyle w:val="af5"/>
      </w:rPr>
      <w:instrText xml:space="preserve">PAGE  </w:instrText>
    </w:r>
    <w:r>
      <w:rPr>
        <w:rStyle w:val="af5"/>
      </w:rPr>
      <w:fldChar w:fldCharType="end"/>
    </w:r>
  </w:p>
  <w:p w:rsidR="004A5B82" w:rsidRDefault="004A5B8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B82" w:rsidRDefault="004A5B82" w:rsidP="005643D7">
    <w:pPr>
      <w:pStyle w:val="ac"/>
      <w:framePr w:wrap="around" w:vAnchor="text" w:hAnchor="margin" w:xAlign="center" w:y="1"/>
      <w:rPr>
        <w:rStyle w:val="af5"/>
      </w:rPr>
    </w:pPr>
    <w:r>
      <w:rPr>
        <w:rStyle w:val="af5"/>
      </w:rPr>
      <w:t>-</w:t>
    </w:r>
    <w:r w:rsidR="00F72D5E">
      <w:rPr>
        <w:rStyle w:val="af5"/>
      </w:rPr>
      <w:fldChar w:fldCharType="begin"/>
    </w:r>
    <w:r>
      <w:rPr>
        <w:rStyle w:val="af5"/>
      </w:rPr>
      <w:instrText xml:space="preserve">PAGE  </w:instrText>
    </w:r>
    <w:r w:rsidR="00F72D5E">
      <w:rPr>
        <w:rStyle w:val="af5"/>
      </w:rPr>
      <w:fldChar w:fldCharType="separate"/>
    </w:r>
    <w:r w:rsidR="0034384B">
      <w:rPr>
        <w:rStyle w:val="af5"/>
        <w:noProof/>
      </w:rPr>
      <w:t>10</w:t>
    </w:r>
    <w:r w:rsidR="00F72D5E">
      <w:rPr>
        <w:rStyle w:val="af5"/>
      </w:rPr>
      <w:fldChar w:fldCharType="end"/>
    </w:r>
    <w:r>
      <w:rPr>
        <w:rStyle w:val="af5"/>
      </w:rPr>
      <w:t>-</w:t>
    </w:r>
  </w:p>
  <w:p w:rsidR="004A5B82" w:rsidRDefault="004A5B82">
    <w:pPr>
      <w:pStyle w:val="ac"/>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3800"/>
      <w:docPartObj>
        <w:docPartGallery w:val="Page Numbers (Bottom of Page)"/>
        <w:docPartUnique/>
      </w:docPartObj>
    </w:sdtPr>
    <w:sdtContent>
      <w:p w:rsidR="004A5B82" w:rsidRDefault="004A5B82" w:rsidP="00111B6E">
        <w:pPr>
          <w:pStyle w:val="ac"/>
          <w:jc w:val="center"/>
        </w:pPr>
        <w:r>
          <w:rPr>
            <w:lang w:val="en-US"/>
          </w:rPr>
          <w:t>-</w:t>
        </w:r>
        <w:fldSimple w:instr=" PAGE   \* MERGEFORMAT ">
          <w:r w:rsidR="0034384B">
            <w:rPr>
              <w:noProof/>
            </w:rPr>
            <w:t>23</w:t>
          </w:r>
        </w:fldSimple>
        <w:r>
          <w:rPr>
            <w:lang w:val="en-US"/>
          </w:rPr>
          <w:t>-</w:t>
        </w:r>
      </w:p>
    </w:sdtContent>
  </w:sdt>
  <w:p w:rsidR="004A5B82" w:rsidRPr="003C4530" w:rsidRDefault="004A5B82" w:rsidP="00386E7E">
    <w:pPr>
      <w:pStyle w:val="ac"/>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B82" w:rsidRDefault="00F72D5E">
    <w:pPr>
      <w:pStyle w:val="ac"/>
      <w:jc w:val="center"/>
    </w:pPr>
    <w:fldSimple w:instr=" PAGE   \* MERGEFORMAT ">
      <w:r w:rsidR="004A5B82">
        <w:rPr>
          <w:noProof/>
        </w:rPr>
        <w:t>17</w:t>
      </w:r>
    </w:fldSimple>
  </w:p>
  <w:p w:rsidR="004A5B82" w:rsidRDefault="004A5B8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F4A" w:rsidRDefault="00666F4A">
      <w:r>
        <w:separator/>
      </w:r>
    </w:p>
  </w:footnote>
  <w:footnote w:type="continuationSeparator" w:id="0">
    <w:p w:rsidR="00666F4A" w:rsidRDefault="00666F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724E0DE"/>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7AE965C"/>
    <w:lvl w:ilvl="0">
      <w:start w:val="1"/>
      <w:numFmt w:val="bullet"/>
      <w:pStyle w:val="a"/>
      <w:lvlText w:val=""/>
      <w:lvlJc w:val="left"/>
      <w:pPr>
        <w:tabs>
          <w:tab w:val="num" w:pos="360"/>
        </w:tabs>
        <w:ind w:left="360" w:hanging="360"/>
      </w:pPr>
      <w:rPr>
        <w:rFonts w:ascii="Symbol" w:hAnsi="Symbol" w:hint="default"/>
      </w:rPr>
    </w:lvl>
  </w:abstractNum>
  <w:abstractNum w:abstractNumId="2">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3">
    <w:nsid w:val="09C03906"/>
    <w:multiLevelType w:val="multilevel"/>
    <w:tmpl w:val="9636F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AF74AD"/>
    <w:multiLevelType w:val="multilevel"/>
    <w:tmpl w:val="7B72581A"/>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1DA27A62"/>
    <w:multiLevelType w:val="hybridMultilevel"/>
    <w:tmpl w:val="09BA90A6"/>
    <w:lvl w:ilvl="0" w:tplc="D108B846">
      <w:start w:val="6"/>
      <w:numFmt w:val="decimal"/>
      <w:lvlText w:val="%1."/>
      <w:lvlJc w:val="left"/>
      <w:pPr>
        <w:ind w:left="360" w:hanging="360"/>
      </w:pPr>
      <w:rPr>
        <w:rFonts w:hint="default"/>
        <w:b w:val="0"/>
        <w:i w:val="0"/>
        <w:sz w:val="28"/>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E5436F7"/>
    <w:multiLevelType w:val="hybridMultilevel"/>
    <w:tmpl w:val="CB643262"/>
    <w:lvl w:ilvl="0" w:tplc="04190001">
      <w:start w:val="1"/>
      <w:numFmt w:val="bullet"/>
      <w:lvlText w:val=""/>
      <w:lvlJc w:val="left"/>
      <w:pPr>
        <w:ind w:left="890" w:hanging="360"/>
      </w:pPr>
      <w:rPr>
        <w:rFonts w:ascii="Symbol" w:hAnsi="Symbol"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7">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80"/>
        </w:tabs>
        <w:ind w:left="138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pStyle w:val="a0"/>
      <w:lvlText w:val="%1.%2.%3.%4.%5.%6.%7.%8.%9."/>
      <w:lvlJc w:val="left"/>
      <w:pPr>
        <w:tabs>
          <w:tab w:val="num" w:pos="1800"/>
        </w:tabs>
        <w:ind w:left="1800" w:hanging="1800"/>
      </w:pPr>
      <w:rPr>
        <w:rFonts w:cs="Times New Roman" w:hint="default"/>
      </w:rPr>
    </w:lvl>
  </w:abstractNum>
  <w:abstractNum w:abstractNumId="8">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280D3880"/>
    <w:multiLevelType w:val="multilevel"/>
    <w:tmpl w:val="0DA49514"/>
    <w:lvl w:ilvl="0">
      <w:start w:val="3"/>
      <w:numFmt w:val="decimal"/>
      <w:lvlText w:val="%1."/>
      <w:lvlJc w:val="left"/>
      <w:pPr>
        <w:tabs>
          <w:tab w:val="num" w:pos="450"/>
        </w:tabs>
        <w:ind w:left="450" w:hanging="45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0">
    <w:nsid w:val="28A46846"/>
    <w:multiLevelType w:val="multilevel"/>
    <w:tmpl w:val="4DBC7580"/>
    <w:lvl w:ilvl="0">
      <w:start w:val="1"/>
      <w:numFmt w:val="decimal"/>
      <w:lvlText w:val="%1."/>
      <w:lvlJc w:val="left"/>
      <w:pPr>
        <w:tabs>
          <w:tab w:val="num" w:pos="1418"/>
        </w:tabs>
        <w:ind w:left="1475" w:hanging="57"/>
      </w:pPr>
      <w:rPr>
        <w:rFonts w:hint="default"/>
      </w:rPr>
    </w:lvl>
    <w:lvl w:ilvl="1">
      <w:start w:val="1"/>
      <w:numFmt w:val="decimal"/>
      <w:isLgl/>
      <w:lvlText w:val="%1.%2."/>
      <w:lvlJc w:val="left"/>
      <w:pPr>
        <w:tabs>
          <w:tab w:val="num" w:pos="1146"/>
        </w:tabs>
        <w:ind w:left="86" w:firstLine="340"/>
      </w:pPr>
      <w:rPr>
        <w:rFonts w:hint="default"/>
        <w:b w:val="0"/>
      </w:rPr>
    </w:lvl>
    <w:lvl w:ilvl="2">
      <w:start w:val="1"/>
      <w:numFmt w:val="decimal"/>
      <w:isLgl/>
      <w:lvlText w:val="%1.%2.%3."/>
      <w:lvlJc w:val="left"/>
      <w:pPr>
        <w:tabs>
          <w:tab w:val="num" w:pos="737"/>
        </w:tabs>
        <w:ind w:left="0" w:firstLine="737"/>
      </w:pPr>
      <w:rPr>
        <w:rFonts w:hint="default"/>
      </w:rPr>
    </w:lvl>
    <w:lvl w:ilvl="3">
      <w:start w:val="1"/>
      <w:numFmt w:val="decimal"/>
      <w:isLgl/>
      <w:lvlText w:val="%1.%2.%3.%4."/>
      <w:lvlJc w:val="left"/>
      <w:pPr>
        <w:tabs>
          <w:tab w:val="num" w:pos="3270"/>
        </w:tabs>
        <w:ind w:left="3270" w:hanging="1080"/>
      </w:pPr>
      <w:rPr>
        <w:rFonts w:hint="default"/>
      </w:rPr>
    </w:lvl>
    <w:lvl w:ilvl="4">
      <w:start w:val="1"/>
      <w:numFmt w:val="decimal"/>
      <w:isLgl/>
      <w:lvlText w:val="%1.%2.%3.%4.%5."/>
      <w:lvlJc w:val="left"/>
      <w:pPr>
        <w:tabs>
          <w:tab w:val="num" w:pos="3270"/>
        </w:tabs>
        <w:ind w:left="3270" w:hanging="1080"/>
      </w:pPr>
      <w:rPr>
        <w:rFonts w:hint="default"/>
      </w:rPr>
    </w:lvl>
    <w:lvl w:ilvl="5">
      <w:start w:val="1"/>
      <w:numFmt w:val="decimal"/>
      <w:isLgl/>
      <w:lvlText w:val="%1.%2.%3.%4.%5.%6."/>
      <w:lvlJc w:val="left"/>
      <w:pPr>
        <w:tabs>
          <w:tab w:val="num" w:pos="3630"/>
        </w:tabs>
        <w:ind w:left="3630"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3990"/>
        </w:tabs>
        <w:ind w:left="3990" w:hanging="1800"/>
      </w:pPr>
      <w:rPr>
        <w:rFonts w:hint="default"/>
      </w:rPr>
    </w:lvl>
    <w:lvl w:ilvl="8">
      <w:start w:val="1"/>
      <w:numFmt w:val="decimal"/>
      <w:isLgl/>
      <w:lvlText w:val="%1.%2.%3.%4.%5.%6.%7.%8.%9."/>
      <w:lvlJc w:val="left"/>
      <w:pPr>
        <w:tabs>
          <w:tab w:val="num" w:pos="4350"/>
        </w:tabs>
        <w:ind w:left="4350" w:hanging="2160"/>
      </w:pPr>
      <w:rPr>
        <w:rFonts w:hint="default"/>
      </w:rPr>
    </w:lvl>
  </w:abstractNum>
  <w:abstractNum w:abstractNumId="11">
    <w:nsid w:val="2929498D"/>
    <w:multiLevelType w:val="multilevel"/>
    <w:tmpl w:val="AEB4DDB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AA54522"/>
    <w:multiLevelType w:val="multilevel"/>
    <w:tmpl w:val="EF06742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2AD67BC8"/>
    <w:multiLevelType w:val="multilevel"/>
    <w:tmpl w:val="C21AE63C"/>
    <w:lvl w:ilvl="0">
      <w:start w:val="6"/>
      <w:numFmt w:val="decimal"/>
      <w:lvlText w:val="%1."/>
      <w:lvlJc w:val="left"/>
      <w:pPr>
        <w:ind w:left="1062" w:hanging="360"/>
      </w:pPr>
      <w:rPr>
        <w:rFonts w:hint="default"/>
      </w:rPr>
    </w:lvl>
    <w:lvl w:ilvl="1">
      <w:start w:val="1"/>
      <w:numFmt w:val="decimal"/>
      <w:isLgl/>
      <w:lvlText w:val="%1.%2."/>
      <w:lvlJc w:val="left"/>
      <w:pPr>
        <w:ind w:left="1737" w:hanging="360"/>
      </w:pPr>
      <w:rPr>
        <w:rFonts w:hint="default"/>
      </w:rPr>
    </w:lvl>
    <w:lvl w:ilvl="2">
      <w:start w:val="1"/>
      <w:numFmt w:val="decimal"/>
      <w:isLgl/>
      <w:lvlText w:val="%1.%2.%3."/>
      <w:lvlJc w:val="left"/>
      <w:pPr>
        <w:ind w:left="2772" w:hanging="720"/>
      </w:pPr>
      <w:rPr>
        <w:rFonts w:hint="default"/>
      </w:rPr>
    </w:lvl>
    <w:lvl w:ilvl="3">
      <w:start w:val="1"/>
      <w:numFmt w:val="decimal"/>
      <w:isLgl/>
      <w:lvlText w:val="%1.%2.%3.%4."/>
      <w:lvlJc w:val="left"/>
      <w:pPr>
        <w:ind w:left="3447" w:hanging="72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5157" w:hanging="108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6867" w:hanging="1440"/>
      </w:pPr>
      <w:rPr>
        <w:rFonts w:hint="default"/>
      </w:rPr>
    </w:lvl>
    <w:lvl w:ilvl="8">
      <w:start w:val="1"/>
      <w:numFmt w:val="decimal"/>
      <w:isLgl/>
      <w:lvlText w:val="%1.%2.%3.%4.%5.%6.%7.%8.%9."/>
      <w:lvlJc w:val="left"/>
      <w:pPr>
        <w:ind w:left="7902" w:hanging="1800"/>
      </w:pPr>
      <w:rPr>
        <w:rFonts w:hint="default"/>
      </w:rPr>
    </w:lvl>
  </w:abstractNum>
  <w:abstractNum w:abstractNumId="14">
    <w:nsid w:val="2B366FCD"/>
    <w:multiLevelType w:val="hybridMultilevel"/>
    <w:tmpl w:val="4F26B4DE"/>
    <w:lvl w:ilvl="0" w:tplc="2FA6420C">
      <w:start w:val="1"/>
      <w:numFmt w:val="decimal"/>
      <w:lvlText w:val="13.%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D8B6CAE"/>
    <w:multiLevelType w:val="hybridMultilevel"/>
    <w:tmpl w:val="5466355E"/>
    <w:lvl w:ilvl="0" w:tplc="8CFC0186">
      <w:start w:val="1"/>
      <w:numFmt w:val="decimal"/>
      <w:lvlText w:val="%1."/>
      <w:lvlJc w:val="left"/>
      <w:pPr>
        <w:tabs>
          <w:tab w:val="num" w:pos="644"/>
        </w:tabs>
        <w:ind w:left="644" w:hanging="360"/>
      </w:pPr>
      <w:rPr>
        <w:b w:val="0"/>
        <w:i w:val="0"/>
        <w:sz w:val="28"/>
        <w:szCs w:val="28"/>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2E982D8D"/>
    <w:multiLevelType w:val="hybridMultilevel"/>
    <w:tmpl w:val="6F989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D43788"/>
    <w:multiLevelType w:val="hybridMultilevel"/>
    <w:tmpl w:val="46BAB6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2F9220C3"/>
    <w:multiLevelType w:val="hybridMultilevel"/>
    <w:tmpl w:val="1BDE8F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0295B13"/>
    <w:multiLevelType w:val="multilevel"/>
    <w:tmpl w:val="6E1A75A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361A4918"/>
    <w:multiLevelType w:val="multilevel"/>
    <w:tmpl w:val="7B72581A"/>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36C2799D"/>
    <w:multiLevelType w:val="hybridMultilevel"/>
    <w:tmpl w:val="B6845F48"/>
    <w:lvl w:ilvl="0" w:tplc="FFFFFFFF">
      <w:start w:val="14"/>
      <w:numFmt w:val="lowerLetter"/>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22">
    <w:nsid w:val="38DD2984"/>
    <w:multiLevelType w:val="hybridMultilevel"/>
    <w:tmpl w:val="EC586A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D3214B"/>
    <w:multiLevelType w:val="multilevel"/>
    <w:tmpl w:val="05E0BC16"/>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4DC6404"/>
    <w:multiLevelType w:val="multilevel"/>
    <w:tmpl w:val="92A66E9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6822F18"/>
    <w:multiLevelType w:val="hybridMultilevel"/>
    <w:tmpl w:val="AA089B2E"/>
    <w:lvl w:ilvl="0" w:tplc="C4A43E18">
      <w:start w:val="1"/>
      <w:numFmt w:val="bullet"/>
      <w:lvlText w:val=""/>
      <w:lvlJc w:val="left"/>
      <w:pPr>
        <w:tabs>
          <w:tab w:val="num" w:pos="1080"/>
        </w:tabs>
        <w:ind w:left="1080" w:hanging="360"/>
      </w:pPr>
      <w:rPr>
        <w:rFonts w:ascii="Symbol" w:hAnsi="Symbol" w:hint="default"/>
        <w:sz w:val="16"/>
        <w:szCs w:val="16"/>
      </w:rPr>
    </w:lvl>
    <w:lvl w:ilvl="1" w:tplc="8AF4272A">
      <w:start w:val="1"/>
      <w:numFmt w:val="bullet"/>
      <w:lvlText w:val="o"/>
      <w:lvlJc w:val="left"/>
      <w:pPr>
        <w:tabs>
          <w:tab w:val="num" w:pos="2160"/>
        </w:tabs>
        <w:ind w:left="2160" w:hanging="360"/>
      </w:pPr>
      <w:rPr>
        <w:rFonts w:ascii="Courier New" w:hAnsi="Courier New" w:cs="Courier New" w:hint="default"/>
      </w:rPr>
    </w:lvl>
    <w:lvl w:ilvl="2" w:tplc="DF2425CE" w:tentative="1">
      <w:start w:val="1"/>
      <w:numFmt w:val="bullet"/>
      <w:lvlText w:val=""/>
      <w:lvlJc w:val="left"/>
      <w:pPr>
        <w:tabs>
          <w:tab w:val="num" w:pos="2880"/>
        </w:tabs>
        <w:ind w:left="2880" w:hanging="360"/>
      </w:pPr>
      <w:rPr>
        <w:rFonts w:ascii="Wingdings" w:hAnsi="Wingdings" w:hint="default"/>
      </w:rPr>
    </w:lvl>
    <w:lvl w:ilvl="3" w:tplc="969C4B32" w:tentative="1">
      <w:start w:val="1"/>
      <w:numFmt w:val="bullet"/>
      <w:lvlText w:val=""/>
      <w:lvlJc w:val="left"/>
      <w:pPr>
        <w:tabs>
          <w:tab w:val="num" w:pos="3600"/>
        </w:tabs>
        <w:ind w:left="3600" w:hanging="360"/>
      </w:pPr>
      <w:rPr>
        <w:rFonts w:ascii="Symbol" w:hAnsi="Symbol" w:hint="default"/>
      </w:rPr>
    </w:lvl>
    <w:lvl w:ilvl="4" w:tplc="0F3CD306" w:tentative="1">
      <w:start w:val="1"/>
      <w:numFmt w:val="bullet"/>
      <w:lvlText w:val="o"/>
      <w:lvlJc w:val="left"/>
      <w:pPr>
        <w:tabs>
          <w:tab w:val="num" w:pos="4320"/>
        </w:tabs>
        <w:ind w:left="4320" w:hanging="360"/>
      </w:pPr>
      <w:rPr>
        <w:rFonts w:ascii="Courier New" w:hAnsi="Courier New" w:cs="Courier New" w:hint="default"/>
      </w:rPr>
    </w:lvl>
    <w:lvl w:ilvl="5" w:tplc="3AB83198" w:tentative="1">
      <w:start w:val="1"/>
      <w:numFmt w:val="bullet"/>
      <w:lvlText w:val=""/>
      <w:lvlJc w:val="left"/>
      <w:pPr>
        <w:tabs>
          <w:tab w:val="num" w:pos="5040"/>
        </w:tabs>
        <w:ind w:left="5040" w:hanging="360"/>
      </w:pPr>
      <w:rPr>
        <w:rFonts w:ascii="Wingdings" w:hAnsi="Wingdings" w:hint="default"/>
      </w:rPr>
    </w:lvl>
    <w:lvl w:ilvl="6" w:tplc="E8CA2652" w:tentative="1">
      <w:start w:val="1"/>
      <w:numFmt w:val="bullet"/>
      <w:lvlText w:val=""/>
      <w:lvlJc w:val="left"/>
      <w:pPr>
        <w:tabs>
          <w:tab w:val="num" w:pos="5760"/>
        </w:tabs>
        <w:ind w:left="5760" w:hanging="360"/>
      </w:pPr>
      <w:rPr>
        <w:rFonts w:ascii="Symbol" w:hAnsi="Symbol" w:hint="default"/>
      </w:rPr>
    </w:lvl>
    <w:lvl w:ilvl="7" w:tplc="74D6CF3A" w:tentative="1">
      <w:start w:val="1"/>
      <w:numFmt w:val="bullet"/>
      <w:lvlText w:val="o"/>
      <w:lvlJc w:val="left"/>
      <w:pPr>
        <w:tabs>
          <w:tab w:val="num" w:pos="6480"/>
        </w:tabs>
        <w:ind w:left="6480" w:hanging="360"/>
      </w:pPr>
      <w:rPr>
        <w:rFonts w:ascii="Courier New" w:hAnsi="Courier New" w:cs="Courier New" w:hint="default"/>
      </w:rPr>
    </w:lvl>
    <w:lvl w:ilvl="8" w:tplc="7D2C66FC" w:tentative="1">
      <w:start w:val="1"/>
      <w:numFmt w:val="bullet"/>
      <w:lvlText w:val=""/>
      <w:lvlJc w:val="left"/>
      <w:pPr>
        <w:tabs>
          <w:tab w:val="num" w:pos="7200"/>
        </w:tabs>
        <w:ind w:left="7200" w:hanging="360"/>
      </w:pPr>
      <w:rPr>
        <w:rFonts w:ascii="Wingdings" w:hAnsi="Wingdings" w:hint="default"/>
      </w:rPr>
    </w:lvl>
  </w:abstractNum>
  <w:abstractNum w:abstractNumId="26">
    <w:nsid w:val="47275C7D"/>
    <w:multiLevelType w:val="hybridMultilevel"/>
    <w:tmpl w:val="3E1E98C4"/>
    <w:lvl w:ilvl="0" w:tplc="CBCA99A0">
      <w:start w:val="1"/>
      <w:numFmt w:val="decimal"/>
      <w:lvlText w:val="4.%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FFC3631"/>
    <w:multiLevelType w:val="multilevel"/>
    <w:tmpl w:val="7B72581A"/>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570A600F"/>
    <w:multiLevelType w:val="hybridMultilevel"/>
    <w:tmpl w:val="BB986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837D78"/>
    <w:multiLevelType w:val="hybridMultilevel"/>
    <w:tmpl w:val="718A47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588367BE"/>
    <w:multiLevelType w:val="hybridMultilevel"/>
    <w:tmpl w:val="F6048F12"/>
    <w:lvl w:ilvl="0" w:tplc="013E1A4A">
      <w:start w:val="1"/>
      <w:numFmt w:val="decimal"/>
      <w:lvlText w:val="7.%1."/>
      <w:lvlJc w:val="left"/>
      <w:pPr>
        <w:ind w:left="360" w:hanging="360"/>
      </w:pPr>
      <w:rPr>
        <w:rFonts w:hint="default"/>
      </w:rPr>
    </w:lvl>
    <w:lvl w:ilvl="1" w:tplc="04190019">
      <w:start w:val="1"/>
      <w:numFmt w:val="lowerLetter"/>
      <w:lvlText w:val="%2."/>
      <w:lvlJc w:val="left"/>
      <w:pPr>
        <w:ind w:left="2366" w:hanging="360"/>
      </w:pPr>
    </w:lvl>
    <w:lvl w:ilvl="2" w:tplc="0419001B" w:tentative="1">
      <w:start w:val="1"/>
      <w:numFmt w:val="lowerRoman"/>
      <w:lvlText w:val="%3."/>
      <w:lvlJc w:val="right"/>
      <w:pPr>
        <w:ind w:left="3086" w:hanging="180"/>
      </w:pPr>
    </w:lvl>
    <w:lvl w:ilvl="3" w:tplc="0419000F" w:tentative="1">
      <w:start w:val="1"/>
      <w:numFmt w:val="decimal"/>
      <w:lvlText w:val="%4."/>
      <w:lvlJc w:val="left"/>
      <w:pPr>
        <w:ind w:left="3806" w:hanging="360"/>
      </w:pPr>
    </w:lvl>
    <w:lvl w:ilvl="4" w:tplc="04190019" w:tentative="1">
      <w:start w:val="1"/>
      <w:numFmt w:val="lowerLetter"/>
      <w:lvlText w:val="%5."/>
      <w:lvlJc w:val="left"/>
      <w:pPr>
        <w:ind w:left="4526" w:hanging="360"/>
      </w:pPr>
    </w:lvl>
    <w:lvl w:ilvl="5" w:tplc="0419001B" w:tentative="1">
      <w:start w:val="1"/>
      <w:numFmt w:val="lowerRoman"/>
      <w:lvlText w:val="%6."/>
      <w:lvlJc w:val="right"/>
      <w:pPr>
        <w:ind w:left="5246" w:hanging="180"/>
      </w:pPr>
    </w:lvl>
    <w:lvl w:ilvl="6" w:tplc="0419000F" w:tentative="1">
      <w:start w:val="1"/>
      <w:numFmt w:val="decimal"/>
      <w:lvlText w:val="%7."/>
      <w:lvlJc w:val="left"/>
      <w:pPr>
        <w:ind w:left="5966" w:hanging="360"/>
      </w:pPr>
    </w:lvl>
    <w:lvl w:ilvl="7" w:tplc="04190019" w:tentative="1">
      <w:start w:val="1"/>
      <w:numFmt w:val="lowerLetter"/>
      <w:lvlText w:val="%8."/>
      <w:lvlJc w:val="left"/>
      <w:pPr>
        <w:ind w:left="6686" w:hanging="360"/>
      </w:pPr>
    </w:lvl>
    <w:lvl w:ilvl="8" w:tplc="0419001B" w:tentative="1">
      <w:start w:val="1"/>
      <w:numFmt w:val="lowerRoman"/>
      <w:lvlText w:val="%9."/>
      <w:lvlJc w:val="right"/>
      <w:pPr>
        <w:ind w:left="7406" w:hanging="180"/>
      </w:pPr>
    </w:lvl>
  </w:abstractNum>
  <w:abstractNum w:abstractNumId="31">
    <w:nsid w:val="5E9E0CC9"/>
    <w:multiLevelType w:val="hybridMultilevel"/>
    <w:tmpl w:val="40EAD1A0"/>
    <w:lvl w:ilvl="0" w:tplc="8A58D114">
      <w:start w:val="1"/>
      <w:numFmt w:val="decimal"/>
      <w:lvlText w:val="7.%1"/>
      <w:lvlJc w:val="right"/>
      <w:pPr>
        <w:ind w:left="1077" w:hanging="360"/>
      </w:pPr>
      <w:rPr>
        <w:rFonts w:hint="default"/>
      </w:rPr>
    </w:lvl>
    <w:lvl w:ilvl="1" w:tplc="FA065474">
      <w:start w:val="1"/>
      <w:numFmt w:val="decimal"/>
      <w:lvlText w:val="8.%2"/>
      <w:lvlJc w:val="right"/>
      <w:pPr>
        <w:ind w:left="1797" w:hanging="360"/>
      </w:pPr>
      <w:rPr>
        <w:rFonts w:hint="default"/>
      </w:r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2">
    <w:nsid w:val="5F97652C"/>
    <w:multiLevelType w:val="hybridMultilevel"/>
    <w:tmpl w:val="557AC442"/>
    <w:lvl w:ilvl="0" w:tplc="629432A6">
      <w:start w:val="1"/>
      <w:numFmt w:val="decimal"/>
      <w:lvlText w:val="2.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FF8721D"/>
    <w:multiLevelType w:val="hybridMultilevel"/>
    <w:tmpl w:val="06867B9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2C141E2"/>
    <w:multiLevelType w:val="hybridMultilevel"/>
    <w:tmpl w:val="5D0AA0C2"/>
    <w:lvl w:ilvl="0" w:tplc="D3D88ADA">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2DD7251"/>
    <w:multiLevelType w:val="hybridMultilevel"/>
    <w:tmpl w:val="0BB0E31C"/>
    <w:lvl w:ilvl="0" w:tplc="5DE6AB96">
      <w:start w:val="1"/>
      <w:numFmt w:val="decimal"/>
      <w:lvlText w:val="2.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6343408"/>
    <w:multiLevelType w:val="multilevel"/>
    <w:tmpl w:val="7B72581A"/>
    <w:lvl w:ilvl="0">
      <w:start w:val="8"/>
      <w:numFmt w:val="decimal"/>
      <w:lvlText w:val="%1."/>
      <w:lvlJc w:val="left"/>
      <w:pPr>
        <w:tabs>
          <w:tab w:val="num" w:pos="420"/>
        </w:tabs>
        <w:ind w:left="420" w:hanging="4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1080"/>
        </w:tabs>
        <w:ind w:left="1080" w:hanging="108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440"/>
        </w:tabs>
        <w:ind w:left="1440" w:hanging="1440"/>
      </w:pPr>
      <w:rPr>
        <w:rFonts w:hint="default"/>
        <w:u w:val="none"/>
      </w:rPr>
    </w:lvl>
    <w:lvl w:ilvl="5">
      <w:start w:val="1"/>
      <w:numFmt w:val="decimal"/>
      <w:lvlText w:val="%1.%2.%3.%4.%5.%6."/>
      <w:lvlJc w:val="left"/>
      <w:pPr>
        <w:tabs>
          <w:tab w:val="num" w:pos="1800"/>
        </w:tabs>
        <w:ind w:left="1800" w:hanging="1800"/>
      </w:pPr>
      <w:rPr>
        <w:rFonts w:hint="default"/>
        <w:u w:val="none"/>
      </w:rPr>
    </w:lvl>
    <w:lvl w:ilvl="6">
      <w:start w:val="1"/>
      <w:numFmt w:val="decimal"/>
      <w:lvlText w:val="%1.%2.%3.%4.%5.%6.%7."/>
      <w:lvlJc w:val="left"/>
      <w:pPr>
        <w:tabs>
          <w:tab w:val="num" w:pos="1800"/>
        </w:tabs>
        <w:ind w:left="1800" w:hanging="1800"/>
      </w:pPr>
      <w:rPr>
        <w:rFonts w:hint="default"/>
        <w:u w:val="none"/>
      </w:rPr>
    </w:lvl>
    <w:lvl w:ilvl="7">
      <w:start w:val="1"/>
      <w:numFmt w:val="decimal"/>
      <w:lvlText w:val="%1.%2.%3.%4.%5.%6.%7.%8."/>
      <w:lvlJc w:val="left"/>
      <w:pPr>
        <w:tabs>
          <w:tab w:val="num" w:pos="2160"/>
        </w:tabs>
        <w:ind w:left="2160" w:hanging="2160"/>
      </w:pPr>
      <w:rPr>
        <w:rFonts w:hint="default"/>
        <w:u w:val="none"/>
      </w:rPr>
    </w:lvl>
    <w:lvl w:ilvl="8">
      <w:start w:val="1"/>
      <w:numFmt w:val="decimal"/>
      <w:lvlText w:val="%1.%2.%3.%4.%5.%6.%7.%8.%9."/>
      <w:lvlJc w:val="left"/>
      <w:pPr>
        <w:tabs>
          <w:tab w:val="num" w:pos="2520"/>
        </w:tabs>
        <w:ind w:left="2520" w:hanging="2520"/>
      </w:pPr>
      <w:rPr>
        <w:rFonts w:hint="default"/>
        <w:u w:val="none"/>
      </w:rPr>
    </w:lvl>
  </w:abstractNum>
  <w:abstractNum w:abstractNumId="37">
    <w:nsid w:val="66B33659"/>
    <w:multiLevelType w:val="hybridMultilevel"/>
    <w:tmpl w:val="64F68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58576B"/>
    <w:multiLevelType w:val="hybridMultilevel"/>
    <w:tmpl w:val="B03A299E"/>
    <w:lvl w:ilvl="0" w:tplc="0AC0D22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9413075"/>
    <w:multiLevelType w:val="hybridMultilevel"/>
    <w:tmpl w:val="3E0A75B2"/>
    <w:lvl w:ilvl="0" w:tplc="E828D42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1A29C1"/>
    <w:multiLevelType w:val="hybridMultilevel"/>
    <w:tmpl w:val="4B485CD2"/>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41">
    <w:nsid w:val="780E0013"/>
    <w:multiLevelType w:val="hybridMultilevel"/>
    <w:tmpl w:val="BE204AF2"/>
    <w:lvl w:ilvl="0" w:tplc="C364846C">
      <w:start w:val="1"/>
      <w:numFmt w:val="decimal"/>
      <w:lvlText w:val="8.%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C982737"/>
    <w:multiLevelType w:val="multilevel"/>
    <w:tmpl w:val="1EF27AF4"/>
    <w:lvl w:ilvl="0">
      <w:start w:val="4"/>
      <w:numFmt w:val="decimal"/>
      <w:lvlText w:val="%1."/>
      <w:lvlJc w:val="left"/>
      <w:pPr>
        <w:tabs>
          <w:tab w:val="num" w:pos="592"/>
        </w:tabs>
        <w:ind w:left="592" w:hanging="45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43">
    <w:nsid w:val="7F7E68B7"/>
    <w:multiLevelType w:val="multilevel"/>
    <w:tmpl w:val="F51CE46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nsid w:val="7FCD1D77"/>
    <w:multiLevelType w:val="hybridMultilevel"/>
    <w:tmpl w:val="7CA402EC"/>
    <w:lvl w:ilvl="0" w:tplc="2FA64EE8">
      <w:start w:val="1"/>
      <w:numFmt w:val="decimal"/>
      <w:lvlText w:val="9.%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40"/>
  </w:num>
  <w:num w:numId="2">
    <w:abstractNumId w:val="21"/>
  </w:num>
  <w:num w:numId="3">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7"/>
  </w:num>
  <w:num w:numId="9">
    <w:abstractNumId w:val="28"/>
  </w:num>
  <w:num w:numId="10">
    <w:abstractNumId w:val="16"/>
  </w:num>
  <w:num w:numId="11">
    <w:abstractNumId w:val="24"/>
  </w:num>
  <w:num w:numId="12">
    <w:abstractNumId w:val="32"/>
  </w:num>
  <w:num w:numId="13">
    <w:abstractNumId w:val="34"/>
  </w:num>
  <w:num w:numId="14">
    <w:abstractNumId w:val="35"/>
  </w:num>
  <w:num w:numId="15">
    <w:abstractNumId w:val="38"/>
  </w:num>
  <w:num w:numId="16">
    <w:abstractNumId w:val="26"/>
  </w:num>
  <w:num w:numId="17">
    <w:abstractNumId w:val="39"/>
  </w:num>
  <w:num w:numId="18">
    <w:abstractNumId w:val="30"/>
  </w:num>
  <w:num w:numId="19">
    <w:abstractNumId w:val="41"/>
  </w:num>
  <w:num w:numId="20">
    <w:abstractNumId w:val="44"/>
  </w:num>
  <w:num w:numId="21">
    <w:abstractNumId w:val="14"/>
  </w:num>
  <w:num w:numId="22">
    <w:abstractNumId w:val="5"/>
  </w:num>
  <w:num w:numId="23">
    <w:abstractNumId w:val="25"/>
  </w:num>
  <w:num w:numId="24">
    <w:abstractNumId w:val="15"/>
  </w:num>
  <w:num w:numId="25">
    <w:abstractNumId w:val="11"/>
  </w:num>
  <w:num w:numId="26">
    <w:abstractNumId w:val="43"/>
  </w:num>
  <w:num w:numId="27">
    <w:abstractNumId w:val="2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num>
  <w:num w:numId="31">
    <w:abstractNumId w:val="42"/>
  </w:num>
  <w:num w:numId="32">
    <w:abstractNumId w:val="27"/>
  </w:num>
  <w:num w:numId="33">
    <w:abstractNumId w:val="20"/>
  </w:num>
  <w:num w:numId="34">
    <w:abstractNumId w:val="4"/>
  </w:num>
  <w:num w:numId="35">
    <w:abstractNumId w:val="36"/>
  </w:num>
  <w:num w:numId="36">
    <w:abstractNumId w:val="19"/>
  </w:num>
  <w:num w:numId="37">
    <w:abstractNumId w:val="23"/>
  </w:num>
  <w:num w:numId="38">
    <w:abstractNumId w:val="1"/>
  </w:num>
  <w:num w:numId="39">
    <w:abstractNumId w:val="18"/>
  </w:num>
  <w:num w:numId="40">
    <w:abstractNumId w:val="29"/>
  </w:num>
  <w:num w:numId="41">
    <w:abstractNumId w:val="3"/>
  </w:num>
  <w:num w:numId="42">
    <w:abstractNumId w:val="37"/>
  </w:num>
  <w:num w:numId="43">
    <w:abstractNumId w:val="6"/>
  </w:num>
  <w:num w:numId="44">
    <w:abstractNumId w:val="0"/>
  </w:num>
  <w:num w:numId="45">
    <w:abstractNumId w:val="31"/>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AE65B5"/>
    <w:rsid w:val="00022463"/>
    <w:rsid w:val="00025BD4"/>
    <w:rsid w:val="000307B8"/>
    <w:rsid w:val="00040150"/>
    <w:rsid w:val="0004016F"/>
    <w:rsid w:val="00050D8F"/>
    <w:rsid w:val="00051723"/>
    <w:rsid w:val="00051D21"/>
    <w:rsid w:val="00052E3F"/>
    <w:rsid w:val="00063CC0"/>
    <w:rsid w:val="0006539B"/>
    <w:rsid w:val="00070E7D"/>
    <w:rsid w:val="00085479"/>
    <w:rsid w:val="00090659"/>
    <w:rsid w:val="0009440A"/>
    <w:rsid w:val="000949DF"/>
    <w:rsid w:val="000B1882"/>
    <w:rsid w:val="000B6EB4"/>
    <w:rsid w:val="000D27CD"/>
    <w:rsid w:val="000D3178"/>
    <w:rsid w:val="000F336B"/>
    <w:rsid w:val="00111B6E"/>
    <w:rsid w:val="001250DC"/>
    <w:rsid w:val="00137E81"/>
    <w:rsid w:val="00143749"/>
    <w:rsid w:val="001563B5"/>
    <w:rsid w:val="00166498"/>
    <w:rsid w:val="00176C69"/>
    <w:rsid w:val="0018396C"/>
    <w:rsid w:val="00184E21"/>
    <w:rsid w:val="001850A1"/>
    <w:rsid w:val="00190AEE"/>
    <w:rsid w:val="00192B5D"/>
    <w:rsid w:val="001A3AD4"/>
    <w:rsid w:val="001B1291"/>
    <w:rsid w:val="001B65F2"/>
    <w:rsid w:val="001C780A"/>
    <w:rsid w:val="001E02D1"/>
    <w:rsid w:val="001F1149"/>
    <w:rsid w:val="001F6146"/>
    <w:rsid w:val="00200ABF"/>
    <w:rsid w:val="00206C1B"/>
    <w:rsid w:val="0020782D"/>
    <w:rsid w:val="00212C82"/>
    <w:rsid w:val="0021428E"/>
    <w:rsid w:val="00222C0F"/>
    <w:rsid w:val="0022346B"/>
    <w:rsid w:val="00226F57"/>
    <w:rsid w:val="00267CF0"/>
    <w:rsid w:val="0027026D"/>
    <w:rsid w:val="00270CA4"/>
    <w:rsid w:val="002741A6"/>
    <w:rsid w:val="00280B8B"/>
    <w:rsid w:val="002814DD"/>
    <w:rsid w:val="00285AB6"/>
    <w:rsid w:val="002861DC"/>
    <w:rsid w:val="00292749"/>
    <w:rsid w:val="002A426E"/>
    <w:rsid w:val="002A44C3"/>
    <w:rsid w:val="002C5D49"/>
    <w:rsid w:val="002D014F"/>
    <w:rsid w:val="002D5EC0"/>
    <w:rsid w:val="002D7DB3"/>
    <w:rsid w:val="002E7F05"/>
    <w:rsid w:val="002F7E2E"/>
    <w:rsid w:val="00301901"/>
    <w:rsid w:val="00314226"/>
    <w:rsid w:val="00340F0C"/>
    <w:rsid w:val="0034384B"/>
    <w:rsid w:val="003503BF"/>
    <w:rsid w:val="00355DA7"/>
    <w:rsid w:val="00360D4A"/>
    <w:rsid w:val="00365C0A"/>
    <w:rsid w:val="00376F68"/>
    <w:rsid w:val="00384A03"/>
    <w:rsid w:val="00386E7E"/>
    <w:rsid w:val="003A1A2B"/>
    <w:rsid w:val="003B1252"/>
    <w:rsid w:val="003B2140"/>
    <w:rsid w:val="003C1E3D"/>
    <w:rsid w:val="003D3E9F"/>
    <w:rsid w:val="003D4E80"/>
    <w:rsid w:val="003D5BA7"/>
    <w:rsid w:val="003D618C"/>
    <w:rsid w:val="003E0C34"/>
    <w:rsid w:val="003E10AF"/>
    <w:rsid w:val="003E1469"/>
    <w:rsid w:val="003E7C49"/>
    <w:rsid w:val="003F6868"/>
    <w:rsid w:val="00411202"/>
    <w:rsid w:val="004135C2"/>
    <w:rsid w:val="004201F6"/>
    <w:rsid w:val="00420301"/>
    <w:rsid w:val="00424132"/>
    <w:rsid w:val="00425E45"/>
    <w:rsid w:val="00425F76"/>
    <w:rsid w:val="00426F8F"/>
    <w:rsid w:val="00432931"/>
    <w:rsid w:val="00450A7D"/>
    <w:rsid w:val="00457C8C"/>
    <w:rsid w:val="0046484C"/>
    <w:rsid w:val="00474766"/>
    <w:rsid w:val="00480527"/>
    <w:rsid w:val="004939F6"/>
    <w:rsid w:val="004A0604"/>
    <w:rsid w:val="004A5B82"/>
    <w:rsid w:val="004C791B"/>
    <w:rsid w:val="004D4BB6"/>
    <w:rsid w:val="004D52A8"/>
    <w:rsid w:val="004D66B6"/>
    <w:rsid w:val="004E4BE6"/>
    <w:rsid w:val="004E6CD5"/>
    <w:rsid w:val="005011D9"/>
    <w:rsid w:val="005167F6"/>
    <w:rsid w:val="00520D31"/>
    <w:rsid w:val="005231B6"/>
    <w:rsid w:val="005322EE"/>
    <w:rsid w:val="005406AD"/>
    <w:rsid w:val="0055032A"/>
    <w:rsid w:val="005628CE"/>
    <w:rsid w:val="00563526"/>
    <w:rsid w:val="005643D7"/>
    <w:rsid w:val="0057687E"/>
    <w:rsid w:val="005810D9"/>
    <w:rsid w:val="00583426"/>
    <w:rsid w:val="0059533A"/>
    <w:rsid w:val="005958B2"/>
    <w:rsid w:val="005A09FB"/>
    <w:rsid w:val="005A0D7B"/>
    <w:rsid w:val="005A1E7D"/>
    <w:rsid w:val="005A5018"/>
    <w:rsid w:val="005A6436"/>
    <w:rsid w:val="005B2EA7"/>
    <w:rsid w:val="005B4805"/>
    <w:rsid w:val="005B67FE"/>
    <w:rsid w:val="005C3808"/>
    <w:rsid w:val="005E4C77"/>
    <w:rsid w:val="005F1F49"/>
    <w:rsid w:val="00601FC9"/>
    <w:rsid w:val="00623BD1"/>
    <w:rsid w:val="006260DF"/>
    <w:rsid w:val="00640090"/>
    <w:rsid w:val="00653E72"/>
    <w:rsid w:val="00666F4A"/>
    <w:rsid w:val="00675063"/>
    <w:rsid w:val="00676914"/>
    <w:rsid w:val="006B76F2"/>
    <w:rsid w:val="006F7DD4"/>
    <w:rsid w:val="00701864"/>
    <w:rsid w:val="00704583"/>
    <w:rsid w:val="00707C6F"/>
    <w:rsid w:val="0072434E"/>
    <w:rsid w:val="00724432"/>
    <w:rsid w:val="007306C6"/>
    <w:rsid w:val="007314EF"/>
    <w:rsid w:val="00735A6C"/>
    <w:rsid w:val="0073773D"/>
    <w:rsid w:val="00741C83"/>
    <w:rsid w:val="00742355"/>
    <w:rsid w:val="00750CB7"/>
    <w:rsid w:val="007612C6"/>
    <w:rsid w:val="00777C5E"/>
    <w:rsid w:val="0078660F"/>
    <w:rsid w:val="00792947"/>
    <w:rsid w:val="0079382A"/>
    <w:rsid w:val="0079660A"/>
    <w:rsid w:val="00797A89"/>
    <w:rsid w:val="007A0CB6"/>
    <w:rsid w:val="007C4529"/>
    <w:rsid w:val="007D7A67"/>
    <w:rsid w:val="007D7B8A"/>
    <w:rsid w:val="007E2442"/>
    <w:rsid w:val="007E49DA"/>
    <w:rsid w:val="007F09F9"/>
    <w:rsid w:val="007F7709"/>
    <w:rsid w:val="00832B43"/>
    <w:rsid w:val="00842353"/>
    <w:rsid w:val="008476AA"/>
    <w:rsid w:val="00850FF5"/>
    <w:rsid w:val="00855E1D"/>
    <w:rsid w:val="00856433"/>
    <w:rsid w:val="00856ADC"/>
    <w:rsid w:val="00856F8C"/>
    <w:rsid w:val="00860D13"/>
    <w:rsid w:val="0086258D"/>
    <w:rsid w:val="00880E1F"/>
    <w:rsid w:val="00882C34"/>
    <w:rsid w:val="00884597"/>
    <w:rsid w:val="008921C0"/>
    <w:rsid w:val="0089248F"/>
    <w:rsid w:val="00894C4A"/>
    <w:rsid w:val="008A3580"/>
    <w:rsid w:val="008B5452"/>
    <w:rsid w:val="008C21A6"/>
    <w:rsid w:val="008C6F51"/>
    <w:rsid w:val="008C734D"/>
    <w:rsid w:val="008D4235"/>
    <w:rsid w:val="008D4641"/>
    <w:rsid w:val="008E78D1"/>
    <w:rsid w:val="008E7D61"/>
    <w:rsid w:val="008F3E66"/>
    <w:rsid w:val="008F5FD1"/>
    <w:rsid w:val="008F75A1"/>
    <w:rsid w:val="00917DE8"/>
    <w:rsid w:val="009213A3"/>
    <w:rsid w:val="009236EB"/>
    <w:rsid w:val="00926078"/>
    <w:rsid w:val="00941E0F"/>
    <w:rsid w:val="00943B6F"/>
    <w:rsid w:val="00945744"/>
    <w:rsid w:val="00947AA1"/>
    <w:rsid w:val="00962115"/>
    <w:rsid w:val="0096217A"/>
    <w:rsid w:val="00962184"/>
    <w:rsid w:val="009668A8"/>
    <w:rsid w:val="00973D7D"/>
    <w:rsid w:val="00980491"/>
    <w:rsid w:val="0098474E"/>
    <w:rsid w:val="00985132"/>
    <w:rsid w:val="009B2FC7"/>
    <w:rsid w:val="009B52A8"/>
    <w:rsid w:val="009B76B5"/>
    <w:rsid w:val="009C4843"/>
    <w:rsid w:val="009E341E"/>
    <w:rsid w:val="009F3E6E"/>
    <w:rsid w:val="009F5CC0"/>
    <w:rsid w:val="00A05049"/>
    <w:rsid w:val="00A11AE8"/>
    <w:rsid w:val="00A13999"/>
    <w:rsid w:val="00A15F7D"/>
    <w:rsid w:val="00A23A96"/>
    <w:rsid w:val="00A276F8"/>
    <w:rsid w:val="00A34F1D"/>
    <w:rsid w:val="00A36529"/>
    <w:rsid w:val="00A37935"/>
    <w:rsid w:val="00A4567E"/>
    <w:rsid w:val="00A47BA9"/>
    <w:rsid w:val="00A64365"/>
    <w:rsid w:val="00A73046"/>
    <w:rsid w:val="00A73D4A"/>
    <w:rsid w:val="00A833A0"/>
    <w:rsid w:val="00A900B5"/>
    <w:rsid w:val="00A92F58"/>
    <w:rsid w:val="00AA0C4B"/>
    <w:rsid w:val="00AA29D0"/>
    <w:rsid w:val="00AB3255"/>
    <w:rsid w:val="00AB6F26"/>
    <w:rsid w:val="00AC3791"/>
    <w:rsid w:val="00AD0B30"/>
    <w:rsid w:val="00AD2750"/>
    <w:rsid w:val="00AD43C0"/>
    <w:rsid w:val="00AE3353"/>
    <w:rsid w:val="00AE65B5"/>
    <w:rsid w:val="00B000EA"/>
    <w:rsid w:val="00B11B9E"/>
    <w:rsid w:val="00B16A08"/>
    <w:rsid w:val="00B17AB9"/>
    <w:rsid w:val="00B21914"/>
    <w:rsid w:val="00B27D5E"/>
    <w:rsid w:val="00B424DE"/>
    <w:rsid w:val="00B47279"/>
    <w:rsid w:val="00B53D69"/>
    <w:rsid w:val="00B633AF"/>
    <w:rsid w:val="00B644D8"/>
    <w:rsid w:val="00B6581C"/>
    <w:rsid w:val="00B71ECE"/>
    <w:rsid w:val="00B76F04"/>
    <w:rsid w:val="00B81156"/>
    <w:rsid w:val="00B905C7"/>
    <w:rsid w:val="00B91B81"/>
    <w:rsid w:val="00B95861"/>
    <w:rsid w:val="00BB2415"/>
    <w:rsid w:val="00BC46C5"/>
    <w:rsid w:val="00BD136C"/>
    <w:rsid w:val="00BD3E12"/>
    <w:rsid w:val="00BD4324"/>
    <w:rsid w:val="00BD48D1"/>
    <w:rsid w:val="00BE419E"/>
    <w:rsid w:val="00BF1925"/>
    <w:rsid w:val="00C04B75"/>
    <w:rsid w:val="00C228EC"/>
    <w:rsid w:val="00C520B9"/>
    <w:rsid w:val="00C534B3"/>
    <w:rsid w:val="00C563EC"/>
    <w:rsid w:val="00C62823"/>
    <w:rsid w:val="00C67B70"/>
    <w:rsid w:val="00C72457"/>
    <w:rsid w:val="00C85C38"/>
    <w:rsid w:val="00CB256C"/>
    <w:rsid w:val="00CB25B4"/>
    <w:rsid w:val="00CB31DD"/>
    <w:rsid w:val="00CB7D30"/>
    <w:rsid w:val="00CC2EF3"/>
    <w:rsid w:val="00CD1C1E"/>
    <w:rsid w:val="00CE5F36"/>
    <w:rsid w:val="00CF71F2"/>
    <w:rsid w:val="00D00D0D"/>
    <w:rsid w:val="00D01237"/>
    <w:rsid w:val="00D031A8"/>
    <w:rsid w:val="00D079D8"/>
    <w:rsid w:val="00D07FAB"/>
    <w:rsid w:val="00D10D69"/>
    <w:rsid w:val="00D1207C"/>
    <w:rsid w:val="00D24441"/>
    <w:rsid w:val="00D30C3B"/>
    <w:rsid w:val="00D34E5B"/>
    <w:rsid w:val="00D502FC"/>
    <w:rsid w:val="00D56FD5"/>
    <w:rsid w:val="00D5752A"/>
    <w:rsid w:val="00D57FA2"/>
    <w:rsid w:val="00D66A64"/>
    <w:rsid w:val="00D773DB"/>
    <w:rsid w:val="00D832A9"/>
    <w:rsid w:val="00D92F1B"/>
    <w:rsid w:val="00D94433"/>
    <w:rsid w:val="00DA0ABC"/>
    <w:rsid w:val="00DA460D"/>
    <w:rsid w:val="00DA46CC"/>
    <w:rsid w:val="00DB3B1D"/>
    <w:rsid w:val="00DB5CCD"/>
    <w:rsid w:val="00DC142F"/>
    <w:rsid w:val="00DD3950"/>
    <w:rsid w:val="00DE0143"/>
    <w:rsid w:val="00DE4564"/>
    <w:rsid w:val="00DF4DE7"/>
    <w:rsid w:val="00E20E89"/>
    <w:rsid w:val="00E3065B"/>
    <w:rsid w:val="00E30E3D"/>
    <w:rsid w:val="00E360D7"/>
    <w:rsid w:val="00E372CD"/>
    <w:rsid w:val="00E459A5"/>
    <w:rsid w:val="00E56B14"/>
    <w:rsid w:val="00E722DC"/>
    <w:rsid w:val="00E73E93"/>
    <w:rsid w:val="00E75858"/>
    <w:rsid w:val="00E863B9"/>
    <w:rsid w:val="00E943AF"/>
    <w:rsid w:val="00EA596D"/>
    <w:rsid w:val="00EB2223"/>
    <w:rsid w:val="00EB4B7C"/>
    <w:rsid w:val="00EC40F3"/>
    <w:rsid w:val="00EC588F"/>
    <w:rsid w:val="00ED1F77"/>
    <w:rsid w:val="00ED798A"/>
    <w:rsid w:val="00EE2CE7"/>
    <w:rsid w:val="00EE772E"/>
    <w:rsid w:val="00F05FBB"/>
    <w:rsid w:val="00F12C4E"/>
    <w:rsid w:val="00F17510"/>
    <w:rsid w:val="00F232CF"/>
    <w:rsid w:val="00F25F04"/>
    <w:rsid w:val="00F3376B"/>
    <w:rsid w:val="00F36CAB"/>
    <w:rsid w:val="00F404DE"/>
    <w:rsid w:val="00F4367A"/>
    <w:rsid w:val="00F445A1"/>
    <w:rsid w:val="00F446E2"/>
    <w:rsid w:val="00F674AA"/>
    <w:rsid w:val="00F72D5E"/>
    <w:rsid w:val="00F7590E"/>
    <w:rsid w:val="00F80A89"/>
    <w:rsid w:val="00F849CE"/>
    <w:rsid w:val="00F8532C"/>
    <w:rsid w:val="00F977C7"/>
    <w:rsid w:val="00FA11A3"/>
    <w:rsid w:val="00FA1D25"/>
    <w:rsid w:val="00FC0A68"/>
    <w:rsid w:val="00FC7D33"/>
    <w:rsid w:val="00FD0D92"/>
    <w:rsid w:val="00FF0AD6"/>
    <w:rsid w:val="00FF3EED"/>
    <w:rsid w:val="00FF47DE"/>
    <w:rsid w:val="00FF7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List" w:uiPriority="99"/>
    <w:lsdException w:name="List 2" w:uiPriority="99"/>
    <w:lsdException w:name="List Bullet 2"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E65B5"/>
    <w:pPr>
      <w:spacing w:after="200" w:line="276" w:lineRule="auto"/>
    </w:pPr>
    <w:rPr>
      <w:rFonts w:ascii="Calibri" w:hAnsi="Calibri"/>
      <w:sz w:val="22"/>
      <w:szCs w:val="22"/>
      <w:lang w:eastAsia="en-US"/>
    </w:rPr>
  </w:style>
  <w:style w:type="paragraph" w:styleId="1">
    <w:name w:val="heading 1"/>
    <w:basedOn w:val="a1"/>
    <w:next w:val="a1"/>
    <w:link w:val="10"/>
    <w:qFormat/>
    <w:rsid w:val="00E360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qFormat/>
    <w:rsid w:val="00AE65B5"/>
    <w:pPr>
      <w:keepNext/>
      <w:spacing w:before="240" w:after="60"/>
      <w:outlineLvl w:val="1"/>
    </w:pPr>
    <w:rPr>
      <w:rFonts w:ascii="Cambria" w:hAnsi="Cambria"/>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Текст1"/>
    <w:basedOn w:val="a1"/>
    <w:rsid w:val="00AE65B5"/>
    <w:pPr>
      <w:spacing w:after="0" w:line="240" w:lineRule="auto"/>
    </w:pPr>
    <w:rPr>
      <w:rFonts w:ascii="Courier New" w:eastAsia="Calibri" w:hAnsi="Courier New"/>
      <w:sz w:val="20"/>
      <w:szCs w:val="20"/>
      <w:lang w:eastAsia="ru-RU"/>
    </w:rPr>
  </w:style>
  <w:style w:type="paragraph" w:customStyle="1" w:styleId="PlainText1">
    <w:name w:val="Plain Text1"/>
    <w:basedOn w:val="a1"/>
    <w:rsid w:val="00AE65B5"/>
    <w:pPr>
      <w:spacing w:after="0" w:line="240" w:lineRule="auto"/>
    </w:pPr>
    <w:rPr>
      <w:rFonts w:ascii="Courier New" w:eastAsia="Calibri" w:hAnsi="Courier New"/>
      <w:sz w:val="20"/>
      <w:szCs w:val="20"/>
      <w:lang w:eastAsia="ru-RU"/>
    </w:rPr>
  </w:style>
  <w:style w:type="paragraph" w:styleId="22">
    <w:name w:val="Body Text 2"/>
    <w:basedOn w:val="a1"/>
    <w:link w:val="23"/>
    <w:rsid w:val="00AE65B5"/>
    <w:pPr>
      <w:spacing w:after="120" w:line="480" w:lineRule="auto"/>
    </w:pPr>
    <w:rPr>
      <w:rFonts w:ascii="Times New Roman" w:hAnsi="Times New Roman"/>
      <w:sz w:val="24"/>
      <w:szCs w:val="24"/>
      <w:lang w:eastAsia="ru-RU"/>
    </w:rPr>
  </w:style>
  <w:style w:type="character" w:customStyle="1" w:styleId="23">
    <w:name w:val="Основной текст 2 Знак"/>
    <w:basedOn w:val="a2"/>
    <w:link w:val="22"/>
    <w:rsid w:val="00AE65B5"/>
    <w:rPr>
      <w:sz w:val="24"/>
      <w:szCs w:val="24"/>
      <w:lang w:val="ru-RU" w:eastAsia="ru-RU" w:bidi="ar-SA"/>
    </w:rPr>
  </w:style>
  <w:style w:type="paragraph" w:styleId="a5">
    <w:name w:val="Body Text"/>
    <w:basedOn w:val="a1"/>
    <w:link w:val="a6"/>
    <w:rsid w:val="00AE65B5"/>
    <w:pPr>
      <w:spacing w:after="120"/>
    </w:pPr>
  </w:style>
  <w:style w:type="character" w:customStyle="1" w:styleId="a6">
    <w:name w:val="Основной текст Знак"/>
    <w:basedOn w:val="a2"/>
    <w:link w:val="a5"/>
    <w:rsid w:val="00AE65B5"/>
    <w:rPr>
      <w:rFonts w:ascii="Calibri" w:hAnsi="Calibri"/>
      <w:sz w:val="22"/>
      <w:szCs w:val="22"/>
      <w:lang w:val="ru-RU" w:eastAsia="en-US" w:bidi="ar-SA"/>
    </w:rPr>
  </w:style>
  <w:style w:type="paragraph" w:customStyle="1" w:styleId="Iauiue">
    <w:name w:val="Iau?iue"/>
    <w:rsid w:val="00AE65B5"/>
    <w:pPr>
      <w:overflowPunct w:val="0"/>
      <w:autoSpaceDE w:val="0"/>
      <w:autoSpaceDN w:val="0"/>
      <w:adjustRightInd w:val="0"/>
      <w:textAlignment w:val="baseline"/>
    </w:pPr>
  </w:style>
  <w:style w:type="table" w:styleId="a7">
    <w:name w:val="Table Grid"/>
    <w:basedOn w:val="a3"/>
    <w:rsid w:val="00AE65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2"/>
    <w:rsid w:val="00AE65B5"/>
    <w:rPr>
      <w:color w:val="0000FF"/>
      <w:u w:val="single"/>
    </w:rPr>
  </w:style>
  <w:style w:type="paragraph" w:customStyle="1" w:styleId="a9">
    <w:name w:val="Пункт"/>
    <w:basedOn w:val="a1"/>
    <w:rsid w:val="00AE65B5"/>
    <w:pPr>
      <w:tabs>
        <w:tab w:val="num" w:pos="1134"/>
      </w:tabs>
      <w:spacing w:after="0" w:line="360" w:lineRule="auto"/>
      <w:jc w:val="both"/>
    </w:pPr>
    <w:rPr>
      <w:rFonts w:ascii="Times New Roman" w:hAnsi="Times New Roman"/>
      <w:sz w:val="28"/>
      <w:szCs w:val="20"/>
      <w:lang w:eastAsia="ru-RU"/>
    </w:rPr>
  </w:style>
  <w:style w:type="paragraph" w:styleId="aa">
    <w:name w:val="Normal (Web)"/>
    <w:basedOn w:val="a1"/>
    <w:rsid w:val="00AE65B5"/>
    <w:pPr>
      <w:spacing w:before="100" w:beforeAutospacing="1" w:after="100" w:afterAutospacing="1" w:line="240" w:lineRule="auto"/>
    </w:pPr>
    <w:rPr>
      <w:rFonts w:ascii="Times New Roman" w:hAnsi="Times New Roman"/>
      <w:sz w:val="24"/>
      <w:szCs w:val="24"/>
      <w:lang w:eastAsia="ru-RU"/>
    </w:rPr>
  </w:style>
  <w:style w:type="paragraph" w:customStyle="1" w:styleId="ab">
    <w:name w:val="Бланк"/>
    <w:rsid w:val="00AE65B5"/>
    <w:rPr>
      <w:sz w:val="24"/>
    </w:rPr>
  </w:style>
  <w:style w:type="paragraph" w:styleId="ac">
    <w:name w:val="footer"/>
    <w:basedOn w:val="a1"/>
    <w:link w:val="ad"/>
    <w:uiPriority w:val="99"/>
    <w:rsid w:val="00AE65B5"/>
    <w:pPr>
      <w:tabs>
        <w:tab w:val="center" w:pos="4677"/>
        <w:tab w:val="right" w:pos="9355"/>
      </w:tabs>
    </w:pPr>
  </w:style>
  <w:style w:type="paragraph" w:styleId="ae">
    <w:name w:val="Title"/>
    <w:basedOn w:val="a1"/>
    <w:link w:val="af"/>
    <w:qFormat/>
    <w:rsid w:val="00AE65B5"/>
    <w:pPr>
      <w:spacing w:after="0" w:line="240" w:lineRule="auto"/>
      <w:jc w:val="center"/>
    </w:pPr>
    <w:rPr>
      <w:rFonts w:ascii="Times New Roman" w:hAnsi="Times New Roman"/>
      <w:color w:val="000000"/>
      <w:sz w:val="24"/>
      <w:szCs w:val="20"/>
      <w:lang w:eastAsia="ru-RU"/>
    </w:rPr>
  </w:style>
  <w:style w:type="paragraph" w:customStyle="1" w:styleId="af0">
    <w:name w:val="Стиль"/>
    <w:uiPriority w:val="99"/>
    <w:rsid w:val="00AE65B5"/>
    <w:pPr>
      <w:widowControl w:val="0"/>
    </w:pPr>
    <w:rPr>
      <w:spacing w:val="-1"/>
      <w:kern w:val="65535"/>
      <w:position w:val="-1"/>
      <w:sz w:val="24"/>
      <w:szCs w:val="24"/>
      <w:lang w:val="en-US"/>
    </w:rPr>
  </w:style>
  <w:style w:type="paragraph" w:customStyle="1" w:styleId="Normal1">
    <w:name w:val="Normal1"/>
    <w:rsid w:val="00AE65B5"/>
    <w:rPr>
      <w:lang w:val="en-GB"/>
    </w:rPr>
  </w:style>
  <w:style w:type="paragraph" w:styleId="a0">
    <w:name w:val="caption"/>
    <w:basedOn w:val="a1"/>
    <w:qFormat/>
    <w:rsid w:val="00AE65B5"/>
    <w:pPr>
      <w:numPr>
        <w:ilvl w:val="8"/>
        <w:numId w:val="5"/>
      </w:numPr>
      <w:spacing w:after="0" w:line="240" w:lineRule="auto"/>
      <w:jc w:val="center"/>
    </w:pPr>
    <w:rPr>
      <w:rFonts w:ascii="Arial" w:hAnsi="Arial" w:cs="Arial"/>
      <w:b/>
      <w:bCs/>
      <w:lang w:eastAsia="ru-RU"/>
    </w:rPr>
  </w:style>
  <w:style w:type="character" w:customStyle="1" w:styleId="apple-style-span">
    <w:name w:val="apple-style-span"/>
    <w:basedOn w:val="a2"/>
    <w:rsid w:val="00AE65B5"/>
  </w:style>
  <w:style w:type="character" w:customStyle="1" w:styleId="ad">
    <w:name w:val="Нижний колонтитул Знак"/>
    <w:basedOn w:val="a2"/>
    <w:link w:val="ac"/>
    <w:uiPriority w:val="99"/>
    <w:rsid w:val="00AE65B5"/>
    <w:rPr>
      <w:rFonts w:ascii="Calibri" w:hAnsi="Calibri"/>
      <w:sz w:val="22"/>
      <w:szCs w:val="22"/>
      <w:lang w:val="ru-RU" w:eastAsia="en-US" w:bidi="ar-SA"/>
    </w:rPr>
  </w:style>
  <w:style w:type="paragraph" w:customStyle="1" w:styleId="24">
    <w:name w:val="Пункт2"/>
    <w:basedOn w:val="a1"/>
    <w:rsid w:val="00AE65B5"/>
    <w:pPr>
      <w:keepNext/>
      <w:suppressAutoHyphens/>
      <w:spacing w:before="240" w:after="120" w:line="240" w:lineRule="auto"/>
      <w:outlineLvl w:val="2"/>
    </w:pPr>
    <w:rPr>
      <w:rFonts w:ascii="Times New Roman" w:hAnsi="Times New Roman"/>
      <w:b/>
      <w:sz w:val="28"/>
      <w:szCs w:val="20"/>
      <w:lang w:eastAsia="ru-RU"/>
    </w:rPr>
  </w:style>
  <w:style w:type="paragraph" w:customStyle="1" w:styleId="af1">
    <w:name w:val="Íàçâàíèå"/>
    <w:basedOn w:val="a1"/>
    <w:rsid w:val="00AE65B5"/>
    <w:pPr>
      <w:spacing w:after="0" w:line="240" w:lineRule="auto"/>
      <w:jc w:val="center"/>
    </w:pPr>
    <w:rPr>
      <w:rFonts w:ascii="Arial" w:hAnsi="Arial"/>
      <w:b/>
      <w:kern w:val="28"/>
      <w:sz w:val="28"/>
      <w:szCs w:val="20"/>
      <w:lang w:eastAsia="ru-RU"/>
    </w:rPr>
  </w:style>
  <w:style w:type="character" w:customStyle="1" w:styleId="21">
    <w:name w:val="Заголовок 2 Знак"/>
    <w:basedOn w:val="a2"/>
    <w:link w:val="20"/>
    <w:semiHidden/>
    <w:rsid w:val="00AE65B5"/>
    <w:rPr>
      <w:rFonts w:ascii="Cambria" w:hAnsi="Cambria"/>
      <w:b/>
      <w:bCs/>
      <w:i/>
      <w:iCs/>
      <w:sz w:val="28"/>
      <w:szCs w:val="28"/>
      <w:lang w:val="ru-RU" w:eastAsia="en-US" w:bidi="ar-SA"/>
    </w:rPr>
  </w:style>
  <w:style w:type="paragraph" w:customStyle="1" w:styleId="af2">
    <w:name w:val="Таблица шапка"/>
    <w:basedOn w:val="a1"/>
    <w:rsid w:val="00AE65B5"/>
    <w:pPr>
      <w:keepNext/>
      <w:spacing w:before="40" w:after="40" w:line="240" w:lineRule="auto"/>
      <w:ind w:left="57" w:right="57"/>
    </w:pPr>
    <w:rPr>
      <w:rFonts w:ascii="Times New Roman" w:hAnsi="Times New Roman"/>
      <w:snapToGrid w:val="0"/>
      <w:szCs w:val="20"/>
      <w:lang w:eastAsia="ru-RU"/>
    </w:rPr>
  </w:style>
  <w:style w:type="paragraph" w:customStyle="1" w:styleId="af3">
    <w:name w:val="Таблица текст"/>
    <w:basedOn w:val="a1"/>
    <w:rsid w:val="00AE65B5"/>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1"/>
    <w:rsid w:val="00AE65B5"/>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4">
    <w:name w:val="Пункт б/н"/>
    <w:basedOn w:val="a1"/>
    <w:rsid w:val="00AE65B5"/>
    <w:pPr>
      <w:tabs>
        <w:tab w:val="left" w:pos="1134"/>
      </w:tabs>
      <w:spacing w:after="0" w:line="360" w:lineRule="auto"/>
      <w:ind w:firstLine="567"/>
      <w:jc w:val="both"/>
    </w:pPr>
    <w:rPr>
      <w:rFonts w:ascii="Times New Roman" w:hAnsi="Times New Roman"/>
      <w:bCs/>
      <w:snapToGrid w:val="0"/>
      <w:lang w:eastAsia="ru-RU"/>
    </w:rPr>
  </w:style>
  <w:style w:type="character" w:styleId="af5">
    <w:name w:val="page number"/>
    <w:basedOn w:val="a2"/>
    <w:rsid w:val="00AE65B5"/>
  </w:style>
  <w:style w:type="paragraph" w:styleId="af6">
    <w:name w:val="header"/>
    <w:basedOn w:val="a1"/>
    <w:link w:val="af7"/>
    <w:rsid w:val="006260DF"/>
    <w:pPr>
      <w:tabs>
        <w:tab w:val="center" w:pos="4677"/>
        <w:tab w:val="right" w:pos="9355"/>
      </w:tabs>
    </w:pPr>
  </w:style>
  <w:style w:type="paragraph" w:styleId="af8">
    <w:name w:val="No Spacing"/>
    <w:uiPriority w:val="1"/>
    <w:qFormat/>
    <w:rsid w:val="009236EB"/>
    <w:rPr>
      <w:rFonts w:ascii="Calibri" w:hAnsi="Calibri"/>
      <w:sz w:val="22"/>
      <w:szCs w:val="22"/>
      <w:lang w:eastAsia="en-US"/>
    </w:rPr>
  </w:style>
  <w:style w:type="paragraph" w:styleId="af9">
    <w:name w:val="List Paragraph"/>
    <w:basedOn w:val="a1"/>
    <w:uiPriority w:val="34"/>
    <w:qFormat/>
    <w:rsid w:val="008F3E66"/>
    <w:pPr>
      <w:ind w:left="720"/>
      <w:contextualSpacing/>
    </w:pPr>
    <w:rPr>
      <w:rFonts w:asciiTheme="minorHAnsi" w:eastAsiaTheme="minorHAnsi" w:hAnsiTheme="minorHAnsi" w:cstheme="minorBidi"/>
    </w:rPr>
  </w:style>
  <w:style w:type="paragraph" w:styleId="afa">
    <w:name w:val="Body Text Indent"/>
    <w:basedOn w:val="a1"/>
    <w:link w:val="afb"/>
    <w:rsid w:val="00EC588F"/>
    <w:pPr>
      <w:spacing w:after="120"/>
      <w:ind w:left="283"/>
    </w:pPr>
  </w:style>
  <w:style w:type="character" w:customStyle="1" w:styleId="afb">
    <w:name w:val="Основной текст с отступом Знак"/>
    <w:basedOn w:val="a2"/>
    <w:link w:val="afa"/>
    <w:rsid w:val="00EC588F"/>
    <w:rPr>
      <w:rFonts w:ascii="Calibri" w:hAnsi="Calibri"/>
      <w:sz w:val="22"/>
      <w:szCs w:val="22"/>
      <w:lang w:eastAsia="en-US"/>
    </w:rPr>
  </w:style>
  <w:style w:type="paragraph" w:styleId="25">
    <w:name w:val="Body Text Indent 2"/>
    <w:basedOn w:val="a1"/>
    <w:link w:val="26"/>
    <w:rsid w:val="00EC588F"/>
    <w:pPr>
      <w:spacing w:after="120" w:line="480" w:lineRule="auto"/>
      <w:ind w:left="283"/>
    </w:pPr>
  </w:style>
  <w:style w:type="character" w:customStyle="1" w:styleId="26">
    <w:name w:val="Основной текст с отступом 2 Знак"/>
    <w:basedOn w:val="a2"/>
    <w:link w:val="25"/>
    <w:rsid w:val="00EC588F"/>
    <w:rPr>
      <w:rFonts w:ascii="Calibri" w:hAnsi="Calibri"/>
      <w:sz w:val="22"/>
      <w:szCs w:val="22"/>
      <w:lang w:eastAsia="en-US"/>
    </w:rPr>
  </w:style>
  <w:style w:type="character" w:customStyle="1" w:styleId="af">
    <w:name w:val="Название Знак"/>
    <w:basedOn w:val="a2"/>
    <w:link w:val="ae"/>
    <w:uiPriority w:val="10"/>
    <w:rsid w:val="00EC588F"/>
    <w:rPr>
      <w:color w:val="000000"/>
      <w:sz w:val="24"/>
    </w:rPr>
  </w:style>
  <w:style w:type="paragraph" w:customStyle="1" w:styleId="1-3">
    <w:name w:val="текст1-3"/>
    <w:basedOn w:val="a1"/>
    <w:link w:val="1-30"/>
    <w:rsid w:val="00EC588F"/>
    <w:pPr>
      <w:spacing w:after="60" w:line="288" w:lineRule="auto"/>
      <w:ind w:firstLine="709"/>
      <w:jc w:val="both"/>
    </w:pPr>
    <w:rPr>
      <w:rFonts w:ascii="Times New Roman CYR" w:eastAsia="Calibri" w:hAnsi="Times New Roman CYR"/>
      <w:sz w:val="24"/>
      <w:szCs w:val="20"/>
      <w:lang w:eastAsia="ru-RU"/>
    </w:rPr>
  </w:style>
  <w:style w:type="character" w:customStyle="1" w:styleId="1-30">
    <w:name w:val="текст1-3 Знак"/>
    <w:basedOn w:val="a2"/>
    <w:link w:val="1-3"/>
    <w:rsid w:val="00EC588F"/>
    <w:rPr>
      <w:rFonts w:ascii="Times New Roman CYR" w:eastAsia="Calibri" w:hAnsi="Times New Roman CYR"/>
      <w:sz w:val="24"/>
    </w:rPr>
  </w:style>
  <w:style w:type="paragraph" w:customStyle="1" w:styleId="12">
    <w:name w:val="Обычный1"/>
    <w:rsid w:val="00EC588F"/>
    <w:pPr>
      <w:widowControl w:val="0"/>
    </w:pPr>
    <w:rPr>
      <w:snapToGrid w:val="0"/>
      <w:sz w:val="24"/>
    </w:rPr>
  </w:style>
  <w:style w:type="character" w:customStyle="1" w:styleId="10">
    <w:name w:val="Заголовок 1 Знак"/>
    <w:basedOn w:val="a2"/>
    <w:link w:val="1"/>
    <w:rsid w:val="00E360D7"/>
    <w:rPr>
      <w:rFonts w:asciiTheme="majorHAnsi" w:eastAsiaTheme="majorEastAsia" w:hAnsiTheme="majorHAnsi" w:cstheme="majorBidi"/>
      <w:b/>
      <w:bCs/>
      <w:color w:val="365F91" w:themeColor="accent1" w:themeShade="BF"/>
      <w:sz w:val="28"/>
      <w:szCs w:val="28"/>
      <w:lang w:eastAsia="en-US"/>
    </w:rPr>
  </w:style>
  <w:style w:type="paragraph" w:styleId="3">
    <w:name w:val="Body Text 3"/>
    <w:basedOn w:val="a1"/>
    <w:link w:val="30"/>
    <w:rsid w:val="00E360D7"/>
    <w:pPr>
      <w:spacing w:after="120"/>
    </w:pPr>
    <w:rPr>
      <w:sz w:val="16"/>
      <w:szCs w:val="16"/>
    </w:rPr>
  </w:style>
  <w:style w:type="character" w:customStyle="1" w:styleId="30">
    <w:name w:val="Основной текст 3 Знак"/>
    <w:basedOn w:val="a2"/>
    <w:link w:val="3"/>
    <w:rsid w:val="00E360D7"/>
    <w:rPr>
      <w:rFonts w:ascii="Calibri" w:hAnsi="Calibri"/>
      <w:sz w:val="16"/>
      <w:szCs w:val="16"/>
      <w:lang w:eastAsia="en-US"/>
    </w:rPr>
  </w:style>
  <w:style w:type="paragraph" w:customStyle="1" w:styleId="2-11">
    <w:name w:val="содержание2-11"/>
    <w:basedOn w:val="a1"/>
    <w:rsid w:val="00E360D7"/>
    <w:pPr>
      <w:spacing w:after="60" w:line="240" w:lineRule="auto"/>
      <w:jc w:val="both"/>
    </w:pPr>
    <w:rPr>
      <w:rFonts w:ascii="Times New Roman" w:hAnsi="Times New Roman"/>
      <w:sz w:val="24"/>
      <w:szCs w:val="24"/>
      <w:lang w:eastAsia="ru-RU"/>
    </w:rPr>
  </w:style>
  <w:style w:type="character" w:customStyle="1" w:styleId="af7">
    <w:name w:val="Верхний колонтитул Знак"/>
    <w:basedOn w:val="a2"/>
    <w:link w:val="af6"/>
    <w:rsid w:val="00E360D7"/>
    <w:rPr>
      <w:rFonts w:ascii="Calibri" w:hAnsi="Calibri"/>
      <w:sz w:val="22"/>
      <w:szCs w:val="22"/>
      <w:lang w:eastAsia="en-US"/>
    </w:rPr>
  </w:style>
  <w:style w:type="paragraph" w:styleId="afc">
    <w:name w:val="Document Map"/>
    <w:basedOn w:val="a1"/>
    <w:link w:val="afd"/>
    <w:rsid w:val="004E6CD5"/>
    <w:pPr>
      <w:spacing w:after="0" w:line="240" w:lineRule="auto"/>
    </w:pPr>
    <w:rPr>
      <w:rFonts w:ascii="Tahoma" w:hAnsi="Tahoma" w:cs="Tahoma"/>
      <w:sz w:val="16"/>
      <w:szCs w:val="16"/>
    </w:rPr>
  </w:style>
  <w:style w:type="character" w:customStyle="1" w:styleId="afd">
    <w:name w:val="Схема документа Знак"/>
    <w:basedOn w:val="a2"/>
    <w:link w:val="afc"/>
    <w:rsid w:val="004E6CD5"/>
    <w:rPr>
      <w:rFonts w:ascii="Tahoma" w:hAnsi="Tahoma" w:cs="Tahoma"/>
      <w:sz w:val="16"/>
      <w:szCs w:val="16"/>
      <w:lang w:eastAsia="en-US"/>
    </w:rPr>
  </w:style>
  <w:style w:type="character" w:styleId="afe">
    <w:name w:val="annotation reference"/>
    <w:basedOn w:val="a2"/>
    <w:rsid w:val="009B76B5"/>
    <w:rPr>
      <w:sz w:val="16"/>
      <w:szCs w:val="16"/>
    </w:rPr>
  </w:style>
  <w:style w:type="paragraph" w:styleId="aff">
    <w:name w:val="annotation text"/>
    <w:basedOn w:val="a1"/>
    <w:link w:val="aff0"/>
    <w:rsid w:val="009B76B5"/>
    <w:pPr>
      <w:spacing w:line="240" w:lineRule="auto"/>
    </w:pPr>
    <w:rPr>
      <w:sz w:val="20"/>
      <w:szCs w:val="20"/>
    </w:rPr>
  </w:style>
  <w:style w:type="character" w:customStyle="1" w:styleId="aff0">
    <w:name w:val="Текст примечания Знак"/>
    <w:basedOn w:val="a2"/>
    <w:link w:val="aff"/>
    <w:rsid w:val="009B76B5"/>
    <w:rPr>
      <w:rFonts w:ascii="Calibri" w:hAnsi="Calibri"/>
      <w:lang w:eastAsia="en-US"/>
    </w:rPr>
  </w:style>
  <w:style w:type="paragraph" w:styleId="aff1">
    <w:name w:val="annotation subject"/>
    <w:basedOn w:val="aff"/>
    <w:next w:val="aff"/>
    <w:link w:val="aff2"/>
    <w:rsid w:val="009B76B5"/>
    <w:rPr>
      <w:b/>
      <w:bCs/>
    </w:rPr>
  </w:style>
  <w:style w:type="character" w:customStyle="1" w:styleId="aff2">
    <w:name w:val="Тема примечания Знак"/>
    <w:basedOn w:val="aff0"/>
    <w:link w:val="aff1"/>
    <w:rsid w:val="009B76B5"/>
    <w:rPr>
      <w:b/>
      <w:bCs/>
    </w:rPr>
  </w:style>
  <w:style w:type="paragraph" w:styleId="aff3">
    <w:name w:val="Balloon Text"/>
    <w:basedOn w:val="a1"/>
    <w:link w:val="aff4"/>
    <w:rsid w:val="009B76B5"/>
    <w:pPr>
      <w:spacing w:after="0" w:line="240" w:lineRule="auto"/>
    </w:pPr>
    <w:rPr>
      <w:rFonts w:ascii="Tahoma" w:hAnsi="Tahoma" w:cs="Tahoma"/>
      <w:sz w:val="16"/>
      <w:szCs w:val="16"/>
    </w:rPr>
  </w:style>
  <w:style w:type="character" w:customStyle="1" w:styleId="aff4">
    <w:name w:val="Текст выноски Знак"/>
    <w:basedOn w:val="a2"/>
    <w:link w:val="aff3"/>
    <w:rsid w:val="009B76B5"/>
    <w:rPr>
      <w:rFonts w:ascii="Tahoma" w:hAnsi="Tahoma" w:cs="Tahoma"/>
      <w:sz w:val="16"/>
      <w:szCs w:val="16"/>
      <w:lang w:eastAsia="en-US"/>
    </w:rPr>
  </w:style>
  <w:style w:type="paragraph" w:styleId="a">
    <w:name w:val="List Bullet"/>
    <w:basedOn w:val="a1"/>
    <w:rsid w:val="00D34E5B"/>
    <w:pPr>
      <w:numPr>
        <w:numId w:val="38"/>
      </w:numPr>
      <w:spacing w:after="0" w:line="240" w:lineRule="auto"/>
      <w:contextualSpacing/>
    </w:pPr>
    <w:rPr>
      <w:rFonts w:ascii="Times New Roman" w:hAnsi="Times New Roman"/>
      <w:sz w:val="28"/>
      <w:szCs w:val="20"/>
      <w:lang w:eastAsia="ru-RU"/>
    </w:rPr>
  </w:style>
  <w:style w:type="paragraph" w:customStyle="1" w:styleId="Norma">
    <w:name w:val="Norma"/>
    <w:basedOn w:val="a1"/>
    <w:rsid w:val="0046484C"/>
    <w:pPr>
      <w:spacing w:after="0" w:line="240" w:lineRule="auto"/>
      <w:jc w:val="both"/>
    </w:pPr>
    <w:rPr>
      <w:rFonts w:ascii="NTTimes/Cyrillic" w:hAnsi="NTTimes/Cyrillic"/>
      <w:sz w:val="24"/>
      <w:szCs w:val="20"/>
      <w:lang w:eastAsia="ru-RU"/>
    </w:rPr>
  </w:style>
  <w:style w:type="paragraph" w:customStyle="1" w:styleId="Point">
    <w:name w:val="Point"/>
    <w:basedOn w:val="a1"/>
    <w:rsid w:val="0046484C"/>
    <w:pPr>
      <w:spacing w:before="72" w:after="48" w:line="240" w:lineRule="auto"/>
      <w:jc w:val="center"/>
    </w:pPr>
    <w:rPr>
      <w:rFonts w:ascii="TextBook" w:hAnsi="TextBook"/>
      <w:b/>
      <w:sz w:val="28"/>
      <w:szCs w:val="20"/>
      <w:lang w:eastAsia="ru-RU"/>
    </w:rPr>
  </w:style>
  <w:style w:type="paragraph" w:styleId="31">
    <w:name w:val="Body Text Indent 3"/>
    <w:basedOn w:val="a1"/>
    <w:link w:val="32"/>
    <w:rsid w:val="00F7590E"/>
    <w:pPr>
      <w:spacing w:after="120"/>
      <w:ind w:left="283"/>
    </w:pPr>
    <w:rPr>
      <w:sz w:val="16"/>
      <w:szCs w:val="16"/>
    </w:rPr>
  </w:style>
  <w:style w:type="character" w:customStyle="1" w:styleId="32">
    <w:name w:val="Основной текст с отступом 3 Знак"/>
    <w:basedOn w:val="a2"/>
    <w:link w:val="31"/>
    <w:rsid w:val="00F7590E"/>
    <w:rPr>
      <w:rFonts w:ascii="Calibri" w:hAnsi="Calibri"/>
      <w:sz w:val="16"/>
      <w:szCs w:val="16"/>
      <w:lang w:eastAsia="en-US"/>
    </w:rPr>
  </w:style>
  <w:style w:type="paragraph" w:styleId="aff5">
    <w:name w:val="Body Text First Indent"/>
    <w:basedOn w:val="a5"/>
    <w:link w:val="aff6"/>
    <w:rsid w:val="00F7590E"/>
    <w:pPr>
      <w:spacing w:after="200"/>
      <w:ind w:firstLine="360"/>
    </w:pPr>
  </w:style>
  <w:style w:type="character" w:customStyle="1" w:styleId="aff6">
    <w:name w:val="Красная строка Знак"/>
    <w:basedOn w:val="a6"/>
    <w:link w:val="aff5"/>
    <w:rsid w:val="00F7590E"/>
  </w:style>
  <w:style w:type="paragraph" w:customStyle="1" w:styleId="Indent">
    <w:name w:val="Indent"/>
    <w:basedOn w:val="a1"/>
    <w:rsid w:val="00F7590E"/>
    <w:pPr>
      <w:spacing w:before="24" w:after="0" w:line="240" w:lineRule="auto"/>
      <w:ind w:firstLine="567"/>
      <w:jc w:val="both"/>
    </w:pPr>
    <w:rPr>
      <w:rFonts w:ascii="NTTimes/Cyrillic" w:hAnsi="NTTimes/Cyrillic"/>
      <w:sz w:val="24"/>
      <w:szCs w:val="20"/>
      <w:lang w:eastAsia="ru-RU"/>
    </w:rPr>
  </w:style>
  <w:style w:type="paragraph" w:customStyle="1" w:styleId="Right">
    <w:name w:val="Right"/>
    <w:basedOn w:val="a1"/>
    <w:rsid w:val="00F7590E"/>
    <w:pPr>
      <w:spacing w:after="0" w:line="240" w:lineRule="auto"/>
      <w:jc w:val="right"/>
    </w:pPr>
    <w:rPr>
      <w:rFonts w:ascii="Kudriashov" w:hAnsi="Kudriashov"/>
      <w:sz w:val="24"/>
      <w:szCs w:val="20"/>
      <w:lang w:eastAsia="ru-RU"/>
    </w:rPr>
  </w:style>
  <w:style w:type="paragraph" w:customStyle="1" w:styleId="Pointtz">
    <w:name w:val="Point_tz"/>
    <w:basedOn w:val="a1"/>
    <w:next w:val="Indent"/>
    <w:rsid w:val="00F7590E"/>
    <w:pPr>
      <w:spacing w:before="120" w:after="120" w:line="240" w:lineRule="auto"/>
    </w:pPr>
    <w:rPr>
      <w:rFonts w:ascii="TextBook" w:hAnsi="TextBook"/>
      <w:sz w:val="24"/>
      <w:szCs w:val="20"/>
      <w:lang w:eastAsia="ru-RU"/>
    </w:rPr>
  </w:style>
  <w:style w:type="paragraph" w:styleId="aff7">
    <w:name w:val="List"/>
    <w:basedOn w:val="a1"/>
    <w:uiPriority w:val="99"/>
    <w:unhideWhenUsed/>
    <w:rsid w:val="00F7590E"/>
    <w:pPr>
      <w:spacing w:after="0" w:line="240" w:lineRule="auto"/>
      <w:ind w:left="283" w:hanging="283"/>
      <w:contextualSpacing/>
    </w:pPr>
    <w:rPr>
      <w:rFonts w:ascii="Times New Roman" w:hAnsi="Times New Roman"/>
      <w:sz w:val="24"/>
      <w:szCs w:val="24"/>
      <w:lang w:eastAsia="ru-RU"/>
    </w:rPr>
  </w:style>
  <w:style w:type="paragraph" w:styleId="27">
    <w:name w:val="List 2"/>
    <w:basedOn w:val="a1"/>
    <w:uiPriority w:val="99"/>
    <w:unhideWhenUsed/>
    <w:rsid w:val="00F7590E"/>
    <w:pPr>
      <w:spacing w:after="0" w:line="240" w:lineRule="auto"/>
      <w:ind w:left="566" w:hanging="283"/>
      <w:contextualSpacing/>
    </w:pPr>
    <w:rPr>
      <w:rFonts w:ascii="Times New Roman" w:hAnsi="Times New Roman"/>
      <w:sz w:val="24"/>
      <w:szCs w:val="24"/>
      <w:lang w:eastAsia="ru-RU"/>
    </w:rPr>
  </w:style>
  <w:style w:type="paragraph" w:styleId="2">
    <w:name w:val="List Bullet 2"/>
    <w:basedOn w:val="a1"/>
    <w:uiPriority w:val="99"/>
    <w:unhideWhenUsed/>
    <w:rsid w:val="00F7590E"/>
    <w:pPr>
      <w:numPr>
        <w:numId w:val="44"/>
      </w:numPr>
      <w:spacing w:after="0" w:line="240" w:lineRule="auto"/>
      <w:contextualSpacing/>
    </w:pPr>
    <w:rPr>
      <w:rFonts w:ascii="Times New Roman" w:hAnsi="Times New Roman"/>
      <w:sz w:val="24"/>
      <w:szCs w:val="24"/>
      <w:lang w:eastAsia="ru-RU"/>
    </w:rPr>
  </w:style>
  <w:style w:type="paragraph" w:customStyle="1" w:styleId="Many">
    <w:name w:val="Many"/>
    <w:basedOn w:val="a1"/>
    <w:rsid w:val="00962184"/>
    <w:pPr>
      <w:spacing w:before="72" w:after="48" w:line="240" w:lineRule="auto"/>
    </w:pPr>
    <w:rPr>
      <w:rFonts w:ascii="NTTimes/Cyrillic" w:hAnsi="NTTimes/Cyrillic"/>
      <w:b/>
      <w:sz w:val="28"/>
      <w:szCs w:val="20"/>
      <w:lang w:eastAsia="ru-RU"/>
    </w:rPr>
  </w:style>
  <w:style w:type="paragraph" w:customStyle="1" w:styleId="14">
    <w:name w:val="Пояснение14"/>
    <w:basedOn w:val="a1"/>
    <w:qFormat/>
    <w:rsid w:val="008E78D1"/>
    <w:pPr>
      <w:widowControl w:val="0"/>
      <w:spacing w:after="0" w:line="240" w:lineRule="auto"/>
      <w:ind w:firstLine="720"/>
      <w:jc w:val="both"/>
    </w:pPr>
    <w:rPr>
      <w:rFonts w:ascii="Times New Roman" w:hAnsi="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endnotes" Target="endnotes.xml"/><Relationship Id="rId12" Type="http://schemas.openxmlformats.org/officeDocument/2006/relationships/hyperlink" Target="http://services.fms.gov.ru/info-service.htm?sid=2000" TargetMode="External"/><Relationship Id="rId17" Type="http://schemas.openxmlformats.org/officeDocument/2006/relationships/hyperlink" Target="http://services.fms.gov.ru/info-service.htm?sid=2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email@givnipi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yperlink" Target="http://zakupki.rosatom.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a-k-d.ru" TargetMode="Externa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E600-E4F2-41B8-AAC5-05457FA7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6123</Words>
  <Characters>45412</Characters>
  <Application>Microsoft Office Word</Application>
  <DocSecurity>0</DocSecurity>
  <Lines>378</Lines>
  <Paragraphs>102</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737</Company>
  <LinksUpToDate>false</LinksUpToDate>
  <CharactersWithSpaces>51433</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creator>Дроздова</dc:creator>
  <cp:lastModifiedBy>3727</cp:lastModifiedBy>
  <cp:revision>5</cp:revision>
  <cp:lastPrinted>2011-12-08T10:37:00Z</cp:lastPrinted>
  <dcterms:created xsi:type="dcterms:W3CDTF">2011-12-09T10:19:00Z</dcterms:created>
  <dcterms:modified xsi:type="dcterms:W3CDTF">2011-12-12T13:29:00Z</dcterms:modified>
</cp:coreProperties>
</file>